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44644">
        <w:fldChar w:fldCharType="begin"/>
      </w:r>
      <w:r w:rsidR="00B44644">
        <w:instrText xml:space="preserve"> DOCPROPERTY  TSG/WGRef  \* MERGEFORMAT </w:instrText>
      </w:r>
      <w:r w:rsidR="00B44644">
        <w:fldChar w:fldCharType="separate"/>
      </w:r>
      <w:r w:rsidR="0096069A">
        <w:rPr>
          <w:b/>
          <w:noProof/>
          <w:sz w:val="24"/>
        </w:rPr>
        <w:t>RAN WG4</w:t>
      </w:r>
      <w:r w:rsidR="00B44644">
        <w:rPr>
          <w:b/>
          <w:noProof/>
          <w:sz w:val="24"/>
        </w:rPr>
        <w:fldChar w:fldCharType="end"/>
      </w:r>
      <w:r w:rsidR="00C66BA2">
        <w:rPr>
          <w:b/>
          <w:noProof/>
          <w:sz w:val="24"/>
        </w:rPr>
        <w:t xml:space="preserve"> </w:t>
      </w:r>
      <w:r>
        <w:rPr>
          <w:b/>
          <w:noProof/>
          <w:sz w:val="24"/>
        </w:rPr>
        <w:t>Meeting #</w:t>
      </w:r>
      <w:r w:rsidR="00B44644">
        <w:fldChar w:fldCharType="begin"/>
      </w:r>
      <w:r w:rsidR="00B44644">
        <w:instrText xml:space="preserve"> DOCPROPERTY  MtgSeq  \* MERGEFORMAT </w:instrText>
      </w:r>
      <w:r w:rsidR="00B44644">
        <w:fldChar w:fldCharType="separate"/>
      </w:r>
      <w:r w:rsidR="0096069A">
        <w:rPr>
          <w:b/>
          <w:noProof/>
          <w:sz w:val="24"/>
        </w:rPr>
        <w:t xml:space="preserve"> 92</w:t>
      </w:r>
      <w:r w:rsidR="00B44644">
        <w:rPr>
          <w:b/>
          <w:noProof/>
          <w:sz w:val="24"/>
        </w:rPr>
        <w:fldChar w:fldCharType="end"/>
      </w:r>
      <w:r w:rsidR="00697E00">
        <w:rPr>
          <w:b/>
          <w:noProof/>
          <w:sz w:val="24"/>
        </w:rPr>
        <w:t>bis</w:t>
      </w:r>
      <w:r>
        <w:rPr>
          <w:b/>
          <w:i/>
          <w:noProof/>
          <w:sz w:val="28"/>
        </w:rPr>
        <w:tab/>
      </w:r>
      <w:r w:rsidR="00B44644">
        <w:fldChar w:fldCharType="begin"/>
      </w:r>
      <w:r w:rsidR="00B44644">
        <w:instrText xml:space="preserve"> DOCPROPERTY  Tdoc#  \* MERGEFORMAT </w:instrText>
      </w:r>
      <w:r w:rsidR="00B44644">
        <w:fldChar w:fldCharType="separate"/>
      </w:r>
      <w:r w:rsidR="0096069A">
        <w:rPr>
          <w:b/>
          <w:i/>
          <w:noProof/>
          <w:sz w:val="28"/>
        </w:rPr>
        <w:t>R4-19</w:t>
      </w:r>
      <w:r w:rsidR="001C6A65">
        <w:rPr>
          <w:b/>
          <w:i/>
          <w:noProof/>
          <w:sz w:val="28"/>
        </w:rPr>
        <w:t>10831</w:t>
      </w:r>
      <w:r w:rsidR="00B44644">
        <w:rPr>
          <w:b/>
          <w:i/>
          <w:noProof/>
          <w:sz w:val="28"/>
        </w:rPr>
        <w:fldChar w:fldCharType="end"/>
      </w:r>
    </w:p>
    <w:p w:rsidR="001E41F3" w:rsidRDefault="00B44644" w:rsidP="005E2C44">
      <w:pPr>
        <w:pStyle w:val="CRCoverPage"/>
        <w:outlineLvl w:val="0"/>
        <w:rPr>
          <w:b/>
          <w:noProof/>
          <w:sz w:val="24"/>
        </w:rPr>
      </w:pPr>
      <w:r>
        <w:fldChar w:fldCharType="begin"/>
      </w:r>
      <w:r>
        <w:instrText xml:space="preserve"> DOCPROPERTY  Location  \* MERGEFORMAT </w:instrText>
      </w:r>
      <w:r>
        <w:fldChar w:fldCharType="separate"/>
      </w:r>
      <w:r w:rsidR="00697E00">
        <w:rPr>
          <w:b/>
          <w:noProof/>
          <w:sz w:val="24"/>
        </w:rPr>
        <w:t xml:space="preserve"> Chongqing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97E00">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97E00">
        <w:rPr>
          <w:b/>
          <w:noProof/>
          <w:sz w:val="24"/>
        </w:rPr>
        <w:t>14</w:t>
      </w:r>
      <w:r w:rsidR="0096069A" w:rsidRPr="0096069A">
        <w:rPr>
          <w:b/>
          <w:noProof/>
          <w:sz w:val="24"/>
          <w:vertAlign w:val="superscript"/>
        </w:rPr>
        <w:t>th</w:t>
      </w:r>
      <w:r w:rsidR="0096069A">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97E00">
        <w:rPr>
          <w:b/>
          <w:noProof/>
          <w:sz w:val="24"/>
        </w:rPr>
        <w:t>18</w:t>
      </w:r>
      <w:r w:rsidR="0096069A" w:rsidRPr="0096069A">
        <w:rPr>
          <w:b/>
          <w:noProof/>
          <w:sz w:val="24"/>
          <w:vertAlign w:val="superscript"/>
        </w:rPr>
        <w:t>th</w:t>
      </w:r>
      <w:r w:rsidR="0096069A">
        <w:rPr>
          <w:b/>
          <w:noProof/>
          <w:sz w:val="24"/>
        </w:rPr>
        <w:t xml:space="preserve"> </w:t>
      </w:r>
      <w:r w:rsidR="00697E00">
        <w:rPr>
          <w:b/>
          <w:noProof/>
          <w:sz w:val="24"/>
        </w:rPr>
        <w:t>Oct</w:t>
      </w:r>
      <w:r w:rsidR="0096069A">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4644" w:rsidP="00180B8A">
            <w:pPr>
              <w:pStyle w:val="CRCoverPage"/>
              <w:spacing w:after="0"/>
              <w:jc w:val="right"/>
              <w:rPr>
                <w:b/>
                <w:noProof/>
                <w:sz w:val="28"/>
              </w:rPr>
            </w:pPr>
            <w:r>
              <w:fldChar w:fldCharType="begin"/>
            </w:r>
            <w:r>
              <w:instrText xml:space="preserve"> DOCPROPERTY  Spec#  \* MERGEFORMAT </w:instrText>
            </w:r>
            <w:r>
              <w:fldChar w:fldCharType="separate"/>
            </w:r>
            <w:r w:rsidR="0096069A">
              <w:rPr>
                <w:b/>
                <w:noProof/>
                <w:sz w:val="28"/>
              </w:rPr>
              <w:t>38.101-</w:t>
            </w:r>
            <w:r w:rsidR="00180B8A">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464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4644" w:rsidP="00927370">
            <w:pPr>
              <w:pStyle w:val="CRCoverPage"/>
              <w:spacing w:after="0"/>
              <w:jc w:val="center"/>
              <w:rPr>
                <w:b/>
                <w:noProof/>
              </w:rPr>
            </w:pPr>
            <w:r>
              <w:fldChar w:fldCharType="begin"/>
            </w:r>
            <w:r>
              <w:instrText xml:space="preserve"> DOCPROPERTY  Revision  \* MERGEFORMAT </w:instrText>
            </w:r>
            <w:r>
              <w:fldChar w:fldCharType="separate"/>
            </w:r>
            <w:r w:rsidR="0092737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4644" w:rsidP="0096069A">
            <w:pPr>
              <w:pStyle w:val="CRCoverPage"/>
              <w:spacing w:after="0"/>
              <w:jc w:val="center"/>
              <w:rPr>
                <w:noProof/>
                <w:sz w:val="28"/>
              </w:rPr>
            </w:pPr>
            <w:r>
              <w:fldChar w:fldCharType="begin"/>
            </w:r>
            <w:r>
              <w:instrText xml:space="preserve"> DOCPROPERTY  Version  \* MERGEFORMAT </w:instrText>
            </w:r>
            <w:r>
              <w:fldChar w:fldCharType="separate"/>
            </w:r>
            <w:r w:rsidR="00A012CE">
              <w:rPr>
                <w:b/>
                <w:noProof/>
                <w:sz w:val="28"/>
              </w:rPr>
              <w:t>15</w:t>
            </w:r>
            <w:r w:rsidR="0096069A">
              <w:rPr>
                <w:b/>
                <w:noProof/>
                <w:sz w:val="28"/>
              </w:rPr>
              <w:t>.</w:t>
            </w:r>
            <w:r w:rsidR="00A012CE">
              <w:rPr>
                <w:b/>
                <w:noProof/>
                <w:sz w:val="28"/>
              </w:rPr>
              <w:t>7</w:t>
            </w:r>
            <w:r w:rsidR="009606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451A"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770F" w:rsidP="00180B8A">
            <w:pPr>
              <w:pStyle w:val="CRCoverPage"/>
              <w:spacing w:after="0"/>
              <w:ind w:left="100"/>
              <w:rPr>
                <w:noProof/>
              </w:rPr>
            </w:pPr>
            <w:r>
              <w:fldChar w:fldCharType="begin"/>
            </w:r>
            <w:r>
              <w:instrText xml:space="preserve"> DOCPROPERTY  CrTitle  \* MERGEFORMAT </w:instrText>
            </w:r>
            <w:r>
              <w:fldChar w:fldCharType="separate"/>
            </w:r>
            <w:r w:rsidR="0049783C">
              <w:t>Draft CR</w:t>
            </w:r>
            <w:r w:rsidR="00A012CE">
              <w:t xml:space="preserve"> to </w:t>
            </w:r>
            <w:r w:rsidR="0096150C">
              <w:t>TS 38.101-</w:t>
            </w:r>
            <w:r w:rsidR="00180B8A">
              <w:t>1</w:t>
            </w:r>
            <w:r w:rsidR="0096150C">
              <w:t xml:space="preserve"> on </w:t>
            </w:r>
            <w:r w:rsidR="00180B8A">
              <w:t xml:space="preserve">A-MPR table </w:t>
            </w:r>
            <w:proofErr w:type="spellStart"/>
            <w:r w:rsidR="00180B8A">
              <w:t>cleanup</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4644" w:rsidP="00927370">
            <w:pPr>
              <w:pStyle w:val="CRCoverPage"/>
              <w:spacing w:after="0"/>
              <w:ind w:left="100"/>
              <w:rPr>
                <w:noProof/>
              </w:rPr>
            </w:pPr>
            <w:r>
              <w:fldChar w:fldCharType="begin"/>
            </w:r>
            <w:r>
              <w:instrText xml:space="preserve"> DOCPROPERTY  SourceIfWg  \* MERGEFORMAT </w:instrText>
            </w:r>
            <w:r>
              <w:fldChar w:fldCharType="separate"/>
            </w:r>
            <w:r w:rsidR="00927370">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44644" w:rsidP="00927370">
            <w:pPr>
              <w:pStyle w:val="CRCoverPage"/>
              <w:spacing w:after="0"/>
              <w:ind w:left="100"/>
              <w:rPr>
                <w:noProof/>
              </w:rPr>
            </w:pPr>
            <w:r>
              <w:fldChar w:fldCharType="begin"/>
            </w:r>
            <w:r>
              <w:instrText xml:space="preserve"> DOCPROPERTY  SourceIfTsg  \* MERGEFORMAT </w:instrText>
            </w:r>
            <w:r>
              <w:fldChar w:fldCharType="separate"/>
            </w:r>
            <w:r w:rsidR="0092737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4644" w:rsidP="00927370">
            <w:pPr>
              <w:pStyle w:val="CRCoverPage"/>
              <w:spacing w:after="0"/>
              <w:ind w:left="100"/>
              <w:rPr>
                <w:noProof/>
              </w:rPr>
            </w:pPr>
            <w:r>
              <w:fldChar w:fldCharType="begin"/>
            </w:r>
            <w:r>
              <w:instrText xml:space="preserve"> DOCPROPERTY  RelatedWis  \* MERGEFORMAT </w:instrText>
            </w:r>
            <w:r>
              <w:fldChar w:fldCharType="separate"/>
            </w:r>
            <w:r w:rsidR="00927370" w:rsidRPr="00B75AA3">
              <w:rPr>
                <w:rFonts w:hint="eastAsia"/>
                <w:noProof/>
                <w:lang w:eastAsia="zh-CN"/>
              </w:rPr>
              <w:t>NR_newRAT-Cor</w:t>
            </w:r>
            <w:r w:rsidR="00927370">
              <w:rPr>
                <w:noProof/>
                <w:lang w:eastAsia="zh-CN"/>
              </w:rPr>
              <w:t>e</w:t>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4644" w:rsidP="00EC726A">
            <w:pPr>
              <w:pStyle w:val="CRCoverPage"/>
              <w:spacing w:after="0"/>
              <w:ind w:left="100"/>
              <w:rPr>
                <w:noProof/>
              </w:rPr>
            </w:pPr>
            <w:r>
              <w:fldChar w:fldCharType="begin"/>
            </w:r>
            <w:r>
              <w:instrText xml:space="preserve"> DOCPROPERTY  ResDate  \* MERGEFORMAT </w:instrText>
            </w:r>
            <w:r>
              <w:fldChar w:fldCharType="separate"/>
            </w:r>
            <w:r w:rsidR="00927370">
              <w:rPr>
                <w:noProof/>
              </w:rPr>
              <w:t>2019-0</w:t>
            </w:r>
            <w:r w:rsidR="00EC726A">
              <w:rPr>
                <w:noProof/>
              </w:rPr>
              <w:t>9</w:t>
            </w:r>
            <w:r w:rsidR="00927370">
              <w:rPr>
                <w:noProof/>
              </w:rPr>
              <w:t>-</w:t>
            </w:r>
            <w:r w:rsidR="00EC726A">
              <w:rPr>
                <w:noProof/>
              </w:rPr>
              <w:t>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4644" w:rsidP="00927370">
            <w:pPr>
              <w:pStyle w:val="CRCoverPage"/>
              <w:spacing w:after="0"/>
              <w:ind w:left="100" w:right="-609"/>
              <w:rPr>
                <w:b/>
                <w:noProof/>
              </w:rPr>
            </w:pPr>
            <w:r>
              <w:fldChar w:fldCharType="begin"/>
            </w:r>
            <w:r>
              <w:instrText xml:space="preserve"> DOCPROPERTY  Cat  \* MERGEFORMAT </w:instrText>
            </w:r>
            <w:r>
              <w:fldChar w:fldCharType="separate"/>
            </w:r>
            <w:r>
              <w:fldChar w:fldCharType="begin"/>
            </w:r>
            <w:r>
              <w:instrText xml:space="preserve"> DOCPROPERTY  Cat  \* MERGEFORMAT </w:instrText>
            </w:r>
            <w:r>
              <w:fldChar w:fldCharType="separate"/>
            </w:r>
            <w:r w:rsidR="00927370">
              <w:rPr>
                <w:b/>
                <w:noProof/>
              </w:rPr>
              <w:t>F</w:t>
            </w:r>
            <w:r>
              <w:rPr>
                <w:b/>
                <w:noProof/>
              </w:rPr>
              <w:fldChar w:fldCharType="end"/>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44644" w:rsidP="00927370">
            <w:pPr>
              <w:pStyle w:val="CRCoverPage"/>
              <w:spacing w:after="0"/>
              <w:ind w:left="100"/>
              <w:rPr>
                <w:noProof/>
              </w:rPr>
            </w:pPr>
            <w:r>
              <w:fldChar w:fldCharType="begin"/>
            </w:r>
            <w:r>
              <w:instrText xml:space="preserve"> DOCPROPERTY  Release  \* MERGEFORMAT </w:instrText>
            </w:r>
            <w:r>
              <w:fldChar w:fldCharType="separate"/>
            </w:r>
            <w:r w:rsidR="00927370">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7552" w:rsidRDefault="009E610A" w:rsidP="00B9593C">
            <w:pPr>
              <w:pStyle w:val="CRCoverPage"/>
              <w:spacing w:after="0"/>
              <w:rPr>
                <w:noProof/>
                <w:lang w:eastAsia="zh-CN"/>
              </w:rPr>
            </w:pPr>
            <w:r>
              <w:t xml:space="preserve">Some </w:t>
            </w:r>
            <w:r w:rsidR="00180B8A">
              <w:t xml:space="preserve">A-MPR for network signalling in the tables need simplify and </w:t>
            </w:r>
            <w:proofErr w:type="spellStart"/>
            <w:r w:rsidR="00180B8A">
              <w:t>cleanup</w:t>
            </w:r>
            <w:proofErr w:type="spellEnd"/>
            <w:r w:rsidR="00180B8A">
              <w:t>.</w:t>
            </w:r>
            <w:r w:rsidR="00A73BA9">
              <w:t xml:space="preserve"> In current </w:t>
            </w:r>
            <w:r w:rsidR="00545395">
              <w:t xml:space="preserve">RAN4 </w:t>
            </w:r>
            <w:r w:rsidR="00A73BA9">
              <w:t xml:space="preserve">spec, some NS value table has only one column with “Outer” value, while some other NS tables have both “Inner” and “Outer” values. </w:t>
            </w:r>
            <w:r w:rsidR="007B1ABE">
              <w:t xml:space="preserve">In particular, for some cases where there are multiple A values, the columns of “Inner” and “Outer” are confusing. For readability, it is suggested to </w:t>
            </w:r>
            <w:r w:rsidR="00B9593C">
              <w:t xml:space="preserve">follow RAN5 spec 38.521-1 to </w:t>
            </w:r>
            <w:r w:rsidR="007B1ABE">
              <w:t xml:space="preserve">add a column </w:t>
            </w:r>
            <w:bookmarkStart w:id="2" w:name="_GoBack"/>
            <w:bookmarkEnd w:id="2"/>
            <w:r w:rsidR="007B1ABE">
              <w:t xml:space="preserve">of N/A for </w:t>
            </w:r>
            <w:r w:rsidR="00B9593C">
              <w:t>A-MPR table that does not provide A values.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4198A" w:rsidRDefault="00180B8A" w:rsidP="00180B8A">
            <w:pPr>
              <w:pStyle w:val="CRCoverPage"/>
              <w:spacing w:after="0"/>
              <w:rPr>
                <w:noProof/>
                <w:lang w:eastAsia="zh-CN"/>
              </w:rPr>
            </w:pPr>
            <w:r>
              <w:rPr>
                <w:noProof/>
                <w:lang w:eastAsia="zh-CN"/>
              </w:rPr>
              <w:t>Cleanup the A-MPR tables.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57AF" w:rsidP="007C0C81">
            <w:pPr>
              <w:pStyle w:val="CRCoverPage"/>
              <w:spacing w:after="0"/>
              <w:rPr>
                <w:noProof/>
                <w:lang w:eastAsia="zh-CN"/>
              </w:rPr>
            </w:pPr>
            <w:r>
              <w:rPr>
                <w:rFonts w:hint="eastAsia"/>
                <w:noProof/>
                <w:lang w:eastAsia="zh-CN"/>
              </w:rPr>
              <w:t xml:space="preserve">The </w:t>
            </w:r>
            <w:r w:rsidR="00180B8A">
              <w:rPr>
                <w:noProof/>
                <w:lang w:eastAsia="zh-CN"/>
              </w:rPr>
              <w:t>A-MPR tables w</w:t>
            </w:r>
            <w:r w:rsidR="001076B8">
              <w:rPr>
                <w:noProof/>
                <w:lang w:eastAsia="zh-CN"/>
              </w:rPr>
              <w:t xml:space="preserve">ill </w:t>
            </w:r>
            <w:r w:rsidR="00180B8A">
              <w:rPr>
                <w:noProof/>
                <w:lang w:eastAsia="zh-CN"/>
              </w:rPr>
              <w:t xml:space="preserve">be </w:t>
            </w:r>
            <w:r w:rsidR="007C0C81">
              <w:rPr>
                <w:noProof/>
                <w:lang w:eastAsia="zh-CN"/>
              </w:rPr>
              <w:t>not readable</w:t>
            </w:r>
            <w:r w:rsidR="001076B8">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770F" w:rsidP="0030277C">
            <w:pPr>
              <w:pStyle w:val="CRCoverPage"/>
              <w:spacing w:after="0"/>
              <w:ind w:left="100"/>
              <w:rPr>
                <w:noProof/>
                <w:lang w:eastAsia="zh-CN"/>
              </w:rPr>
            </w:pPr>
            <w:r>
              <w:rPr>
                <w:noProof/>
                <w:lang w:eastAsia="zh-CN"/>
              </w:rPr>
              <w:t xml:space="preserve">6.2.3.4, </w:t>
            </w:r>
            <w:r w:rsidR="009E7B90">
              <w:rPr>
                <w:noProof/>
                <w:lang w:eastAsia="zh-CN"/>
              </w:rPr>
              <w:t>6.2.3.6, 6.2.3.7, 6.2.3.8, 6.2.3.9, 6.2.3.10, 6.2.3.11, 6.2.3.13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34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80B8A">
            <w:pPr>
              <w:pStyle w:val="CRCoverPage"/>
              <w:spacing w:after="0"/>
              <w:ind w:left="99"/>
              <w:rPr>
                <w:noProof/>
              </w:rPr>
            </w:pPr>
            <w:r>
              <w:rPr>
                <w:noProof/>
              </w:rPr>
              <w:t xml:space="preserve">TS/TR ... CR ... </w:t>
            </w:r>
            <w:r w:rsidR="007A34D5" w:rsidRPr="00B75AA3">
              <w:rPr>
                <w:noProof/>
              </w:rPr>
              <w:t>38.</w:t>
            </w:r>
            <w:r w:rsidR="007A34D5">
              <w:rPr>
                <w:rFonts w:hint="eastAsia"/>
                <w:noProof/>
                <w:lang w:eastAsia="zh-CN"/>
              </w:rPr>
              <w:t>52</w:t>
            </w:r>
            <w:r w:rsidR="007A34D5" w:rsidRPr="00B75AA3">
              <w:rPr>
                <w:noProof/>
              </w:rPr>
              <w:t>1-</w:t>
            </w:r>
            <w:r w:rsidR="00180B8A">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34D5" w:rsidRDefault="007A34D5" w:rsidP="007A34D5">
      <w:pPr>
        <w:pStyle w:val="30"/>
        <w:rPr>
          <w:rFonts w:eastAsia="??" w:cs="Arial"/>
          <w:color w:val="FF0000"/>
          <w:sz w:val="32"/>
          <w:szCs w:val="32"/>
        </w:rPr>
      </w:pPr>
      <w:r w:rsidRPr="0048161F">
        <w:rPr>
          <w:i/>
          <w:noProof/>
          <w:color w:val="00B0F0"/>
          <w:szCs w:val="28"/>
        </w:rPr>
        <w:lastRenderedPageBreak/>
        <w:t>&lt; start of changes &gt;</w:t>
      </w:r>
    </w:p>
    <w:p w:rsidR="00454EB4" w:rsidRDefault="00454EB4" w:rsidP="00454EB4">
      <w:pPr>
        <w:pStyle w:val="30"/>
        <w:rPr>
          <w:rFonts w:cs="Arial"/>
          <w:color w:val="FF0000"/>
          <w:sz w:val="32"/>
          <w:szCs w:val="32"/>
        </w:rPr>
      </w:pPr>
      <w:r w:rsidRPr="00384F44">
        <w:rPr>
          <w:rFonts w:eastAsia="??" w:cs="Arial"/>
          <w:color w:val="FF0000"/>
          <w:sz w:val="32"/>
          <w:szCs w:val="32"/>
        </w:rPr>
        <w:t>&lt;</w:t>
      </w:r>
      <w:r w:rsidRPr="00384F44">
        <w:rPr>
          <w:rFonts w:cs="Arial"/>
          <w:color w:val="FF0000"/>
          <w:sz w:val="32"/>
          <w:szCs w:val="32"/>
        </w:rPr>
        <w:t>&lt; Unchanged sections omitted &gt;&gt;</w:t>
      </w:r>
    </w:p>
    <w:p w:rsidR="00434229" w:rsidRPr="00AF201F" w:rsidRDefault="00434229" w:rsidP="00434229">
      <w:pPr>
        <w:pStyle w:val="40"/>
        <w:rPr>
          <w:rFonts w:eastAsia="Yu Mincho"/>
        </w:rPr>
      </w:pPr>
      <w:bookmarkStart w:id="3" w:name="_Toc13117375"/>
      <w:r w:rsidRPr="00AF201F">
        <w:rPr>
          <w:rFonts w:eastAsia="Yu Mincho"/>
        </w:rPr>
        <w:t>6.2.3.4</w:t>
      </w:r>
      <w:r w:rsidRPr="00AF201F">
        <w:rPr>
          <w:rFonts w:eastAsia="Yu Mincho"/>
        </w:rPr>
        <w:tab/>
        <w:t>A-MPR for NS_05 and NS_05U</w:t>
      </w:r>
      <w:bookmarkEnd w:id="3"/>
    </w:p>
    <w:p w:rsidR="00434229" w:rsidRPr="000E530E" w:rsidRDefault="00434229" w:rsidP="00434229">
      <w:pPr>
        <w:pStyle w:val="TH"/>
      </w:pPr>
      <w:r w:rsidRPr="000E530E">
        <w:t>Table 6.2.3.4-1: A-MPR regions for NS_05 and NS_05U</w:t>
      </w:r>
    </w:p>
    <w:tbl>
      <w:tblPr>
        <w:tblW w:w="15425" w:type="dxa"/>
        <w:tblInd w:w="-433" w:type="dxa"/>
        <w:tblLayout w:type="fixed"/>
        <w:tblCellMar>
          <w:left w:w="70" w:type="dxa"/>
          <w:right w:w="70" w:type="dxa"/>
        </w:tblCellMar>
        <w:tblLook w:val="01E0" w:firstRow="1" w:lastRow="1" w:firstColumn="1" w:lastColumn="1" w:noHBand="0" w:noVBand="0"/>
      </w:tblPr>
      <w:tblGrid>
        <w:gridCol w:w="1147"/>
        <w:gridCol w:w="1889"/>
        <w:gridCol w:w="1871"/>
        <w:gridCol w:w="1728"/>
        <w:gridCol w:w="576"/>
        <w:gridCol w:w="1728"/>
        <w:gridCol w:w="1728"/>
        <w:gridCol w:w="579"/>
        <w:gridCol w:w="1872"/>
        <w:gridCol w:w="1728"/>
        <w:gridCol w:w="579"/>
      </w:tblGrid>
      <w:tr w:rsidR="00434229" w:rsidRPr="000E530E" w:rsidTr="00434229">
        <w:tc>
          <w:tcPr>
            <w:tcW w:w="1147" w:type="dxa"/>
            <w:vMerge w:val="restart"/>
            <w:tcBorders>
              <w:top w:val="single" w:sz="4" w:space="0" w:color="000000"/>
              <w:left w:val="single" w:sz="4" w:space="0" w:color="auto"/>
              <w:bottom w:val="single" w:sz="4" w:space="0" w:color="000000"/>
              <w:right w:val="single" w:sz="4" w:space="0" w:color="000000"/>
            </w:tcBorders>
            <w:vAlign w:val="center"/>
            <w:hideMark/>
          </w:tcPr>
          <w:p w:rsidR="00434229" w:rsidRPr="000E530E" w:rsidRDefault="00434229" w:rsidP="0030770F">
            <w:pPr>
              <w:pStyle w:val="TAH"/>
            </w:pPr>
            <w:r w:rsidRPr="000E530E">
              <w:t>Channel Bandwidth (MHz)</w:t>
            </w:r>
          </w:p>
        </w:tc>
        <w:tc>
          <w:tcPr>
            <w:tcW w:w="1889" w:type="dxa"/>
            <w:vMerge w:val="restart"/>
            <w:tcBorders>
              <w:top w:val="single" w:sz="4" w:space="0" w:color="000000"/>
              <w:left w:val="single" w:sz="4" w:space="0" w:color="000000"/>
              <w:right w:val="single" w:sz="4" w:space="0" w:color="000000"/>
            </w:tcBorders>
            <w:vAlign w:val="center"/>
          </w:tcPr>
          <w:p w:rsidR="00434229" w:rsidRPr="000E530E" w:rsidRDefault="00434229" w:rsidP="0030770F">
            <w:pPr>
              <w:pStyle w:val="TAH"/>
            </w:pPr>
            <w:r w:rsidRPr="000E530E">
              <w:t>Carrier Centre Frequency, Fc (MHz)</w:t>
            </w:r>
          </w:p>
        </w:tc>
        <w:tc>
          <w:tcPr>
            <w:tcW w:w="4175" w:type="dxa"/>
            <w:gridSpan w:val="3"/>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30770F">
            <w:pPr>
              <w:pStyle w:val="TAH"/>
            </w:pPr>
            <w:r w:rsidRPr="000E530E">
              <w:t>Region A</w:t>
            </w:r>
          </w:p>
        </w:tc>
        <w:tc>
          <w:tcPr>
            <w:tcW w:w="4035" w:type="dxa"/>
            <w:gridSpan w:val="3"/>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pPr>
            <w:r w:rsidRPr="000E530E">
              <w:t>Region B</w:t>
            </w:r>
          </w:p>
        </w:tc>
        <w:tc>
          <w:tcPr>
            <w:tcW w:w="4179" w:type="dxa"/>
            <w:gridSpan w:val="3"/>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pPr>
            <w:r w:rsidRPr="000E530E">
              <w:t>Region C</w:t>
            </w:r>
          </w:p>
        </w:tc>
      </w:tr>
      <w:tr w:rsidR="00434229" w:rsidRPr="000E530E" w:rsidTr="00434229">
        <w:tc>
          <w:tcPr>
            <w:tcW w:w="1147" w:type="dxa"/>
            <w:vMerge/>
            <w:tcBorders>
              <w:left w:val="single" w:sz="4" w:space="0" w:color="auto"/>
              <w:bottom w:val="single" w:sz="4" w:space="0" w:color="000000"/>
              <w:right w:val="single" w:sz="4" w:space="0" w:color="000000"/>
            </w:tcBorders>
            <w:vAlign w:val="center"/>
          </w:tcPr>
          <w:p w:rsidR="00434229" w:rsidRPr="000E530E" w:rsidRDefault="00434229" w:rsidP="0030770F">
            <w:pPr>
              <w:pStyle w:val="TAH"/>
            </w:pPr>
          </w:p>
        </w:tc>
        <w:tc>
          <w:tcPr>
            <w:tcW w:w="1889" w:type="dxa"/>
            <w:vMerge/>
            <w:tcBorders>
              <w:left w:val="single" w:sz="4" w:space="0" w:color="000000"/>
              <w:bottom w:val="single" w:sz="4" w:space="0" w:color="auto"/>
              <w:right w:val="single" w:sz="4" w:space="0" w:color="000000"/>
            </w:tcBorders>
            <w:vAlign w:val="center"/>
          </w:tcPr>
          <w:p w:rsidR="00434229" w:rsidRPr="000E530E" w:rsidRDefault="00434229" w:rsidP="0030770F">
            <w:pPr>
              <w:pStyle w:val="TAH"/>
            </w:pPr>
          </w:p>
        </w:tc>
        <w:tc>
          <w:tcPr>
            <w:tcW w:w="1871" w:type="dxa"/>
            <w:tcBorders>
              <w:top w:val="single" w:sz="4" w:space="0" w:color="000000"/>
              <w:left w:val="single" w:sz="4" w:space="0" w:color="000000"/>
              <w:bottom w:val="single" w:sz="4" w:space="0" w:color="000000"/>
              <w:right w:val="single" w:sz="4" w:space="0" w:color="000000"/>
            </w:tcBorders>
            <w:vAlign w:val="center"/>
          </w:tcPr>
          <w:p w:rsidR="00783539" w:rsidRPr="00783539" w:rsidRDefault="00434229" w:rsidP="0030770F">
            <w:pPr>
              <w:pStyle w:val="TAH"/>
            </w:pPr>
            <w:proofErr w:type="spellStart"/>
            <w:r w:rsidRPr="000E530E">
              <w:t>RB</w:t>
            </w:r>
            <w:r w:rsidRPr="000E530E">
              <w:rPr>
                <w:vertAlign w:val="subscript"/>
              </w:rPr>
              <w:t>start</w:t>
            </w:r>
            <w:proofErr w:type="spellEnd"/>
          </w:p>
        </w:tc>
        <w:tc>
          <w:tcPr>
            <w:tcW w:w="1728" w:type="dxa"/>
            <w:tcBorders>
              <w:top w:val="single" w:sz="4" w:space="0" w:color="000000"/>
              <w:left w:val="single" w:sz="4" w:space="0" w:color="000000"/>
              <w:bottom w:val="single" w:sz="4" w:space="0" w:color="000000"/>
              <w:right w:val="single" w:sz="4" w:space="0" w:color="000000"/>
            </w:tcBorders>
            <w:vAlign w:val="center"/>
          </w:tcPr>
          <w:p w:rsidR="00783539" w:rsidRPr="000E530E" w:rsidRDefault="00434229" w:rsidP="0030770F">
            <w:pPr>
              <w:pStyle w:val="TAH"/>
            </w:pPr>
            <w:r w:rsidRPr="000E530E">
              <w:t>L</w:t>
            </w:r>
            <w:r w:rsidRPr="000E530E">
              <w:rPr>
                <w:vertAlign w:val="subscript"/>
              </w:rPr>
              <w:t>CRB</w:t>
            </w:r>
          </w:p>
        </w:tc>
        <w:tc>
          <w:tcPr>
            <w:tcW w:w="57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pPr>
            <w:r w:rsidRPr="000E530E">
              <w:t>A-MPR</w:t>
            </w:r>
          </w:p>
        </w:tc>
        <w:tc>
          <w:tcPr>
            <w:tcW w:w="1728" w:type="dxa"/>
            <w:tcBorders>
              <w:top w:val="single" w:sz="4" w:space="0" w:color="000000"/>
              <w:left w:val="single" w:sz="4" w:space="0" w:color="000000"/>
              <w:bottom w:val="single" w:sz="4" w:space="0" w:color="000000"/>
              <w:right w:val="single" w:sz="4" w:space="0" w:color="000000"/>
            </w:tcBorders>
            <w:vAlign w:val="center"/>
          </w:tcPr>
          <w:p w:rsidR="00783539" w:rsidRPr="000E530E" w:rsidRDefault="00434229" w:rsidP="0030770F">
            <w:pPr>
              <w:pStyle w:val="TAH"/>
            </w:pPr>
            <w:proofErr w:type="spellStart"/>
            <w:r w:rsidRPr="000E530E">
              <w:t>RB</w:t>
            </w:r>
            <w:r w:rsidRPr="000E530E">
              <w:rPr>
                <w:vertAlign w:val="subscript"/>
              </w:rPr>
              <w:t>start</w:t>
            </w:r>
            <w:proofErr w:type="spellEnd"/>
          </w:p>
        </w:tc>
        <w:tc>
          <w:tcPr>
            <w:tcW w:w="1728" w:type="dxa"/>
            <w:tcBorders>
              <w:top w:val="single" w:sz="4" w:space="0" w:color="000000"/>
              <w:left w:val="single" w:sz="4" w:space="0" w:color="000000"/>
              <w:bottom w:val="single" w:sz="4" w:space="0" w:color="000000"/>
              <w:right w:val="single" w:sz="4" w:space="0" w:color="000000"/>
            </w:tcBorders>
            <w:vAlign w:val="center"/>
          </w:tcPr>
          <w:p w:rsidR="00783539" w:rsidRPr="000E530E" w:rsidRDefault="00434229" w:rsidP="0030770F">
            <w:pPr>
              <w:pStyle w:val="TAH"/>
            </w:pPr>
            <w:r w:rsidRPr="000E530E">
              <w:t>L</w:t>
            </w:r>
            <w:r w:rsidRPr="000E530E">
              <w:rPr>
                <w:vertAlign w:val="subscript"/>
              </w:rPr>
              <w:t>CRB</w:t>
            </w: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pPr>
            <w:r w:rsidRPr="000E530E">
              <w:t>A-MPR</w:t>
            </w:r>
          </w:p>
        </w:tc>
        <w:tc>
          <w:tcPr>
            <w:tcW w:w="1872" w:type="dxa"/>
            <w:tcBorders>
              <w:top w:val="single" w:sz="4" w:space="0" w:color="000000"/>
              <w:left w:val="single" w:sz="4" w:space="0" w:color="000000"/>
              <w:bottom w:val="single" w:sz="4" w:space="0" w:color="000000"/>
              <w:right w:val="single" w:sz="4" w:space="0" w:color="000000"/>
            </w:tcBorders>
            <w:vAlign w:val="center"/>
          </w:tcPr>
          <w:p w:rsidR="00783539" w:rsidRPr="000E530E" w:rsidRDefault="00434229" w:rsidP="0030770F">
            <w:pPr>
              <w:pStyle w:val="TAH"/>
              <w:rPr>
                <w:lang w:eastAsia="zh-CN"/>
              </w:rPr>
            </w:pPr>
            <w:del w:id="4" w:author="ZTE-Ma Zhifeng" w:date="2019-10-01T08:19:00Z">
              <w:r w:rsidRPr="000E530E" w:rsidDel="009C0F83">
                <w:delText>Rb</w:delText>
              </w:r>
              <w:r w:rsidRPr="009C0F83" w:rsidDel="009C0F83">
                <w:delText>start</w:delText>
              </w:r>
            </w:del>
            <w:proofErr w:type="spellStart"/>
            <w:ins w:id="5" w:author="ZTE-Ma Zhifeng" w:date="2019-10-01T08:19:00Z">
              <w:r w:rsidR="009C0F83">
                <w:t>RB</w:t>
              </w:r>
              <w:r w:rsidR="009C0F83" w:rsidRPr="009C0F83">
                <w:rPr>
                  <w:vertAlign w:val="subscript"/>
                  <w:rPrChange w:id="6" w:author="ZTE-Ma Zhifeng" w:date="2019-10-01T08:19:00Z">
                    <w:rPr/>
                  </w:rPrChange>
                </w:rPr>
                <w:t>start</w:t>
              </w:r>
            </w:ins>
            <w:proofErr w:type="spellEnd"/>
          </w:p>
        </w:tc>
        <w:tc>
          <w:tcPr>
            <w:tcW w:w="1728" w:type="dxa"/>
            <w:tcBorders>
              <w:top w:val="single" w:sz="4" w:space="0" w:color="000000"/>
              <w:left w:val="single" w:sz="4" w:space="0" w:color="000000"/>
              <w:bottom w:val="single" w:sz="4" w:space="0" w:color="000000"/>
              <w:right w:val="single" w:sz="4" w:space="0" w:color="000000"/>
            </w:tcBorders>
            <w:vAlign w:val="center"/>
          </w:tcPr>
          <w:p w:rsidR="00783539" w:rsidRPr="000E530E" w:rsidRDefault="00434229" w:rsidP="0030770F">
            <w:pPr>
              <w:pStyle w:val="TAH"/>
            </w:pPr>
            <w:r w:rsidRPr="000E530E">
              <w:t>L</w:t>
            </w:r>
            <w:r w:rsidRPr="000E530E">
              <w:rPr>
                <w:vertAlign w:val="subscript"/>
              </w:rPr>
              <w:t>CRB</w:t>
            </w: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pPr>
            <w:r w:rsidRPr="000E530E">
              <w:t>A-MPR</w:t>
            </w:r>
          </w:p>
        </w:tc>
      </w:tr>
      <w:tr w:rsidR="00434229" w:rsidRPr="000E530E" w:rsidTr="00434229">
        <w:tc>
          <w:tcPr>
            <w:tcW w:w="1147"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9C0F83">
            <w:pPr>
              <w:pStyle w:val="TAC"/>
            </w:pPr>
            <w:r w:rsidRPr="000E530E">
              <w:t>5</w:t>
            </w:r>
            <w:del w:id="7" w:author="ZTE-Ma Zhifeng" w:date="2019-10-01T08:20:00Z">
              <w:r w:rsidRPr="000E530E" w:rsidDel="009C0F83">
                <w:delText xml:space="preserve"> MHz</w:delText>
              </w:r>
            </w:del>
          </w:p>
        </w:tc>
        <w:tc>
          <w:tcPr>
            <w:tcW w:w="1889" w:type="dxa"/>
            <w:tcBorders>
              <w:top w:val="single" w:sz="4" w:space="0" w:color="auto"/>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rPr>
                <w:rFonts w:eastAsia="MS PGothic"/>
                <w:lang w:eastAsia="ja-JP"/>
              </w:rPr>
              <w:t>1922.5 ≤ F</w:t>
            </w:r>
            <w:r w:rsidRPr="000E530E">
              <w:rPr>
                <w:rFonts w:eastAsia="MS PGothic"/>
                <w:vertAlign w:val="subscript"/>
                <w:lang w:eastAsia="ja-JP"/>
              </w:rPr>
              <w:t>C</w:t>
            </w:r>
            <w:r w:rsidRPr="000E530E">
              <w:rPr>
                <w:rFonts w:eastAsia="MS PGothic"/>
                <w:lang w:eastAsia="ja-JP"/>
              </w:rPr>
              <w:t xml:space="preserve"> </w:t>
            </w:r>
            <w:r w:rsidRPr="000E530E">
              <w:t>&lt;</w:t>
            </w:r>
            <w:r w:rsidRPr="000E530E">
              <w:rPr>
                <w:rFonts w:eastAsia="MS PGothic"/>
                <w:lang w:eastAsia="ja-JP"/>
              </w:rPr>
              <w:t xml:space="preserve"> 1927.5</w:t>
            </w:r>
          </w:p>
        </w:tc>
        <w:tc>
          <w:tcPr>
            <w:tcW w:w="187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&lt; 1.62 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&gt; 2.52 MHz/12/SCS</w:t>
            </w:r>
          </w:p>
        </w:tc>
        <w:tc>
          <w:tcPr>
            <w:tcW w:w="57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A3</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87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r>
      <w:tr w:rsidR="00434229" w:rsidRPr="000E530E" w:rsidTr="00434229">
        <w:tc>
          <w:tcPr>
            <w:tcW w:w="1147"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9C0F83">
            <w:pPr>
              <w:pStyle w:val="TAC"/>
            </w:pPr>
            <w:r w:rsidRPr="000E530E">
              <w:t>10</w:t>
            </w:r>
            <w:del w:id="8" w:author="ZTE-Ma Zhifeng" w:date="2019-10-01T08:20:00Z">
              <w:r w:rsidRPr="000E530E" w:rsidDel="009C0F83">
                <w:delText xml:space="preserve"> MHz</w:delText>
              </w:r>
            </w:del>
          </w:p>
        </w:tc>
        <w:tc>
          <w:tcPr>
            <w:tcW w:w="18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rPr>
                <w:rFonts w:eastAsia="MS PGothic"/>
                <w:lang w:eastAsia="ja-JP"/>
              </w:rPr>
            </w:pPr>
            <w:r>
              <w:rPr>
                <w:rFonts w:eastAsia="MS PGothic"/>
                <w:lang w:eastAsia="ja-JP"/>
              </w:rPr>
              <w:t>1925</w:t>
            </w:r>
            <w:r w:rsidRPr="000E530E">
              <w:rPr>
                <w:rFonts w:eastAsia="MS PGothic"/>
                <w:lang w:eastAsia="ja-JP"/>
              </w:rPr>
              <w:t xml:space="preserve"> ≤ F</w:t>
            </w:r>
            <w:r w:rsidRPr="000E530E">
              <w:rPr>
                <w:rFonts w:eastAsia="MS PGothic"/>
                <w:vertAlign w:val="subscript"/>
                <w:lang w:eastAsia="ja-JP"/>
              </w:rPr>
              <w:t>C</w:t>
            </w:r>
            <w:r w:rsidRPr="000E530E">
              <w:rPr>
                <w:rFonts w:eastAsia="MS PGothic"/>
                <w:lang w:eastAsia="ja-JP"/>
              </w:rPr>
              <w:t xml:space="preserve"> </w:t>
            </w:r>
            <w:r w:rsidRPr="000E530E">
              <w:t>&lt;</w:t>
            </w:r>
            <w:r w:rsidRPr="000E530E">
              <w:rPr>
                <w:rFonts w:eastAsia="MS PGothic"/>
                <w:lang w:eastAsia="ja-JP"/>
              </w:rPr>
              <w:t xml:space="preserve"> 1935</w:t>
            </w:r>
          </w:p>
        </w:tc>
        <w:tc>
          <w:tcPr>
            <w:tcW w:w="187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&lt; 1.62 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&gt; 0</w:t>
            </w:r>
          </w:p>
        </w:tc>
        <w:tc>
          <w:tcPr>
            <w:tcW w:w="57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A1</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&gt; 1.62 MHz/12/SCS</w:t>
            </w:r>
          </w:p>
          <w:p w:rsidR="00434229" w:rsidRPr="0052172B" w:rsidRDefault="00434229" w:rsidP="00434229">
            <w:pPr>
              <w:pStyle w:val="TAC"/>
            </w:pPr>
          </w:p>
          <w:p w:rsidR="00434229" w:rsidRPr="000E530E" w:rsidRDefault="00434229" w:rsidP="00783539">
            <w:pPr>
              <w:pStyle w:val="TAC"/>
            </w:pPr>
            <w:r>
              <w:rPr>
                <w:rFonts w:eastAsia="MS PGothic" w:cs="Arial"/>
              </w:rPr>
              <w:t>≤</w:t>
            </w:r>
            <w:r w:rsidRPr="00434229">
              <w:rPr>
                <w:rFonts w:eastAsia="MS PGothic"/>
              </w:rPr>
              <w:t xml:space="preserve"> </w:t>
            </w:r>
            <w:r w:rsidRPr="0052172B">
              <w:t>3.60 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&gt; 5.4 MHz/12/SCS</w:t>
            </w: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A7</w:t>
            </w:r>
          </w:p>
        </w:tc>
        <w:tc>
          <w:tcPr>
            <w:tcW w:w="187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Pr>
                <w:rFonts w:cs="Arial"/>
              </w:rPr>
              <w:t>≥ </w:t>
            </w:r>
            <w:r>
              <w:t>7.2 </w:t>
            </w:r>
            <w:r w:rsidRPr="000E530E">
              <w:t>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 1.08 MHz/12/SCS</w:t>
            </w: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A2</w:t>
            </w:r>
          </w:p>
        </w:tc>
      </w:tr>
      <w:tr w:rsidR="00434229" w:rsidRPr="000E530E" w:rsidTr="00434229">
        <w:tc>
          <w:tcPr>
            <w:tcW w:w="1147"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9C0F83">
            <w:pPr>
              <w:pStyle w:val="TAC"/>
            </w:pPr>
            <w:r w:rsidRPr="000E530E">
              <w:t>10</w:t>
            </w:r>
            <w:del w:id="9" w:author="ZTE-Ma Zhifeng" w:date="2019-10-01T08:20:00Z">
              <w:r w:rsidRPr="000E530E" w:rsidDel="009C0F83">
                <w:delText xml:space="preserve"> MHz</w:delText>
              </w:r>
            </w:del>
          </w:p>
        </w:tc>
        <w:tc>
          <w:tcPr>
            <w:tcW w:w="18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rPr>
                <w:rFonts w:eastAsia="MS PGothic"/>
                <w:lang w:eastAsia="ja-JP"/>
              </w:rPr>
            </w:pPr>
            <w:r w:rsidRPr="000E530E">
              <w:rPr>
                <w:rFonts w:eastAsia="MS PGothic"/>
                <w:lang w:eastAsia="ja-JP"/>
              </w:rPr>
              <w:t>1935 ≤ F</w:t>
            </w:r>
            <w:r w:rsidRPr="000E530E">
              <w:rPr>
                <w:rFonts w:eastAsia="MS PGothic"/>
                <w:vertAlign w:val="subscript"/>
                <w:lang w:eastAsia="ja-JP"/>
              </w:rPr>
              <w:t>C</w:t>
            </w:r>
            <w:r w:rsidRPr="000E530E">
              <w:rPr>
                <w:rFonts w:eastAsia="MS PGothic"/>
                <w:lang w:eastAsia="ja-JP"/>
              </w:rPr>
              <w:t xml:space="preserve"> </w:t>
            </w:r>
            <w:r w:rsidRPr="000E530E">
              <w:t>&lt;</w:t>
            </w:r>
            <w:r w:rsidRPr="000E530E">
              <w:rPr>
                <w:rFonts w:eastAsia="MS PGothic"/>
                <w:lang w:eastAsia="ja-JP"/>
              </w:rPr>
              <w:t xml:space="preserve"> 1945</w:t>
            </w:r>
          </w:p>
        </w:tc>
        <w:tc>
          <w:tcPr>
            <w:tcW w:w="187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&gt; 4.5 MHz/12/SCS</w:t>
            </w:r>
          </w:p>
        </w:tc>
        <w:tc>
          <w:tcPr>
            <w:tcW w:w="57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A4</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87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r>
      <w:tr w:rsidR="00434229" w:rsidRPr="000E530E" w:rsidTr="00434229">
        <w:tc>
          <w:tcPr>
            <w:tcW w:w="1147"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9C0F83">
            <w:pPr>
              <w:pStyle w:val="TAC"/>
            </w:pPr>
            <w:r w:rsidRPr="000E530E">
              <w:t>15</w:t>
            </w:r>
            <w:del w:id="10" w:author="ZTE-Ma Zhifeng" w:date="2019-10-01T08:20:00Z">
              <w:r w:rsidRPr="000E530E" w:rsidDel="009C0F83">
                <w:delText xml:space="preserve"> MHz</w:delText>
              </w:r>
            </w:del>
          </w:p>
        </w:tc>
        <w:tc>
          <w:tcPr>
            <w:tcW w:w="18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rPr>
                <w:rFonts w:eastAsia="MS PGothic"/>
                <w:lang w:eastAsia="ja-JP"/>
              </w:rPr>
              <w:t>1927.5 ≤ F</w:t>
            </w:r>
            <w:r w:rsidRPr="000E530E">
              <w:rPr>
                <w:rFonts w:eastAsia="MS PGothic"/>
                <w:vertAlign w:val="subscript"/>
                <w:lang w:eastAsia="ja-JP"/>
              </w:rPr>
              <w:t>C</w:t>
            </w:r>
            <w:r w:rsidRPr="000E530E">
              <w:rPr>
                <w:rFonts w:eastAsia="MS PGothic"/>
                <w:lang w:eastAsia="ja-JP"/>
              </w:rPr>
              <w:t xml:space="preserve"> </w:t>
            </w:r>
            <w:r w:rsidRPr="000E530E">
              <w:t>&lt;</w:t>
            </w:r>
            <w:r w:rsidRPr="000E530E">
              <w:rPr>
                <w:rFonts w:eastAsia="MS PGothic"/>
                <w:lang w:eastAsia="ja-JP"/>
              </w:rPr>
              <w:t xml:space="preserve"> 1932.5</w:t>
            </w:r>
          </w:p>
        </w:tc>
        <w:tc>
          <w:tcPr>
            <w:tcW w:w="187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&lt; 3.24MHz/12/SCS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&gt; 0</w:t>
            </w:r>
          </w:p>
        </w:tc>
        <w:tc>
          <w:tcPr>
            <w:tcW w:w="57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A1</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&gt; 3.24 MHz/12/SCS</w:t>
            </w:r>
          </w:p>
          <w:p w:rsidR="00434229" w:rsidRPr="0052172B" w:rsidRDefault="00434229" w:rsidP="00434229">
            <w:pPr>
              <w:pStyle w:val="TAC"/>
            </w:pPr>
          </w:p>
          <w:p w:rsidR="00434229" w:rsidRPr="000E530E" w:rsidRDefault="00434229" w:rsidP="00783539">
            <w:pPr>
              <w:pStyle w:val="TAC"/>
            </w:pPr>
            <w:r>
              <w:rPr>
                <w:rFonts w:eastAsia="MS PGothic" w:cs="Arial"/>
              </w:rPr>
              <w:t>≤</w:t>
            </w:r>
            <w:r w:rsidRPr="00434229">
              <w:rPr>
                <w:rFonts w:eastAsia="MS PGothic"/>
              </w:rPr>
              <w:t xml:space="preserve"> </w:t>
            </w:r>
            <w:r w:rsidRPr="0052172B">
              <w:t>5.40 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&gt; 8.1 MHz/12/SCS</w:t>
            </w: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A7</w:t>
            </w:r>
          </w:p>
        </w:tc>
        <w:tc>
          <w:tcPr>
            <w:tcW w:w="187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Pr>
                <w:rFonts w:cs="Arial"/>
              </w:rPr>
              <w:t>≥</w:t>
            </w:r>
            <w:r>
              <w:t> 10.08 </w:t>
            </w:r>
            <w:r w:rsidRPr="000E530E">
              <w:t>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 1.08 MHz/12/SCS</w:t>
            </w: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A2</w:t>
            </w:r>
          </w:p>
        </w:tc>
      </w:tr>
      <w:tr w:rsidR="00434229" w:rsidRPr="000E530E" w:rsidTr="00434229">
        <w:tc>
          <w:tcPr>
            <w:tcW w:w="1147"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9C0F83">
            <w:pPr>
              <w:pStyle w:val="TAC"/>
            </w:pPr>
            <w:r w:rsidRPr="000E530E">
              <w:t>15</w:t>
            </w:r>
            <w:del w:id="11" w:author="ZTE-Ma Zhifeng" w:date="2019-10-01T08:20:00Z">
              <w:r w:rsidRPr="000E530E" w:rsidDel="009C0F83">
                <w:delText xml:space="preserve"> MHz</w:delText>
              </w:r>
            </w:del>
          </w:p>
        </w:tc>
        <w:tc>
          <w:tcPr>
            <w:tcW w:w="18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rPr>
                <w:rFonts w:eastAsia="MS PGothic"/>
                <w:lang w:eastAsia="ja-JP"/>
              </w:rPr>
              <w:t>1932.5 ≤ F</w:t>
            </w:r>
            <w:r w:rsidRPr="000E530E">
              <w:rPr>
                <w:rFonts w:eastAsia="MS PGothic"/>
                <w:vertAlign w:val="subscript"/>
                <w:lang w:eastAsia="ja-JP"/>
              </w:rPr>
              <w:t>C</w:t>
            </w:r>
            <w:r w:rsidRPr="000E530E">
              <w:rPr>
                <w:rFonts w:eastAsia="MS PGothic"/>
                <w:lang w:eastAsia="ja-JP"/>
              </w:rPr>
              <w:t xml:space="preserve"> </w:t>
            </w:r>
            <w:r w:rsidRPr="000E530E">
              <w:t>&lt;</w:t>
            </w:r>
            <w:r w:rsidRPr="000E530E">
              <w:rPr>
                <w:rFonts w:eastAsia="MS PGothic"/>
                <w:lang w:eastAsia="ja-JP"/>
              </w:rPr>
              <w:t xml:space="preserve"> 1942.5</w:t>
            </w:r>
          </w:p>
        </w:tc>
        <w:tc>
          <w:tcPr>
            <w:tcW w:w="187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&lt; 1.62 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&gt; 0</w:t>
            </w:r>
          </w:p>
        </w:tc>
        <w:tc>
          <w:tcPr>
            <w:tcW w:w="57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A1</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872"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783539">
            <w:pPr>
              <w:pStyle w:val="TAC"/>
            </w:pPr>
            <w:r w:rsidRPr="0052172B">
              <w:t>≥ 12.24 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 1.08 MHz/12/SCS</w:t>
            </w: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A2</w:t>
            </w:r>
          </w:p>
        </w:tc>
      </w:tr>
      <w:tr w:rsidR="00434229" w:rsidRPr="000E530E" w:rsidTr="00434229">
        <w:tc>
          <w:tcPr>
            <w:tcW w:w="1147"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9C0F83">
            <w:pPr>
              <w:pStyle w:val="TAC"/>
            </w:pPr>
            <w:r w:rsidRPr="000E530E">
              <w:t>15</w:t>
            </w:r>
            <w:del w:id="12" w:author="ZTE-Ma Zhifeng" w:date="2019-10-01T08:20:00Z">
              <w:r w:rsidRPr="000E530E" w:rsidDel="009C0F83">
                <w:delText xml:space="preserve"> MHz</w:delText>
              </w:r>
            </w:del>
          </w:p>
        </w:tc>
        <w:tc>
          <w:tcPr>
            <w:tcW w:w="18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rPr>
                <w:rFonts w:eastAsia="MS PGothic"/>
                <w:lang w:eastAsia="ja-JP"/>
              </w:rPr>
            </w:pPr>
            <w:r w:rsidRPr="000E530E">
              <w:rPr>
                <w:rFonts w:eastAsia="MS PGothic"/>
                <w:lang w:eastAsia="ja-JP"/>
              </w:rPr>
              <w:t>1942.5 ≤ F</w:t>
            </w:r>
            <w:r w:rsidRPr="000E530E">
              <w:rPr>
                <w:rFonts w:eastAsia="MS PGothic"/>
                <w:vertAlign w:val="subscript"/>
                <w:lang w:eastAsia="ja-JP"/>
              </w:rPr>
              <w:t>C</w:t>
            </w:r>
            <w:r w:rsidRPr="000E530E">
              <w:rPr>
                <w:rFonts w:eastAsia="MS PGothic"/>
                <w:lang w:eastAsia="ja-JP"/>
              </w:rPr>
              <w:t xml:space="preserve"> </w:t>
            </w:r>
            <w:r w:rsidRPr="000E530E">
              <w:t>&lt;</w:t>
            </w:r>
            <w:r w:rsidRPr="000E530E">
              <w:rPr>
                <w:rFonts w:eastAsia="MS PGothic"/>
                <w:lang w:eastAsia="ja-JP"/>
              </w:rPr>
              <w:t xml:space="preserve"> 1947.5</w:t>
            </w:r>
          </w:p>
        </w:tc>
        <w:tc>
          <w:tcPr>
            <w:tcW w:w="187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&gt; 7.2 MHz/12/SCS</w:t>
            </w:r>
          </w:p>
        </w:tc>
        <w:tc>
          <w:tcPr>
            <w:tcW w:w="57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A5</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87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r>
      <w:tr w:rsidR="00434229" w:rsidRPr="000E530E" w:rsidTr="00434229">
        <w:tc>
          <w:tcPr>
            <w:tcW w:w="1147"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9C0F83">
            <w:pPr>
              <w:pStyle w:val="TAC"/>
            </w:pPr>
            <w:r w:rsidRPr="000E530E">
              <w:t>20</w:t>
            </w:r>
            <w:del w:id="13" w:author="ZTE-Ma Zhifeng" w:date="2019-10-01T08:20:00Z">
              <w:r w:rsidRPr="000E530E" w:rsidDel="009C0F83">
                <w:delText xml:space="preserve"> MHz</w:delText>
              </w:r>
            </w:del>
          </w:p>
        </w:tc>
        <w:tc>
          <w:tcPr>
            <w:tcW w:w="18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rPr>
                <w:rFonts w:eastAsia="MS PGothic"/>
                <w:lang w:eastAsia="ja-JP"/>
              </w:rPr>
              <w:t>1930 ≤ F</w:t>
            </w:r>
            <w:r w:rsidRPr="000E530E">
              <w:rPr>
                <w:rFonts w:eastAsia="MS PGothic"/>
                <w:vertAlign w:val="subscript"/>
                <w:lang w:eastAsia="ja-JP"/>
              </w:rPr>
              <w:t>C</w:t>
            </w:r>
            <w:r w:rsidRPr="000E530E">
              <w:rPr>
                <w:rFonts w:eastAsia="MS PGothic"/>
                <w:lang w:eastAsia="ja-JP"/>
              </w:rPr>
              <w:t xml:space="preserve"> </w:t>
            </w:r>
            <w:r w:rsidRPr="000E530E">
              <w:t>&lt;</w:t>
            </w:r>
            <w:r w:rsidRPr="000E530E">
              <w:rPr>
                <w:rFonts w:eastAsia="MS PGothic"/>
                <w:lang w:eastAsia="ja-JP"/>
              </w:rPr>
              <w:t xml:space="preserve"> 1950</w:t>
            </w:r>
          </w:p>
        </w:tc>
        <w:tc>
          <w:tcPr>
            <w:tcW w:w="187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&lt; 4.86 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&gt; 0</w:t>
            </w:r>
          </w:p>
        </w:tc>
        <w:tc>
          <w:tcPr>
            <w:tcW w:w="57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A1</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&gt; 4.86 MHz/12/SCS</w:t>
            </w:r>
          </w:p>
          <w:p w:rsidR="00434229" w:rsidRPr="0052172B" w:rsidRDefault="00434229" w:rsidP="00434229">
            <w:pPr>
              <w:pStyle w:val="TAC"/>
            </w:pPr>
          </w:p>
          <w:p w:rsidR="00434229" w:rsidRPr="000E530E" w:rsidRDefault="00434229" w:rsidP="00783539">
            <w:pPr>
              <w:pStyle w:val="TAC"/>
            </w:pPr>
            <w:r>
              <w:rPr>
                <w:rFonts w:eastAsia="MS PGothic" w:cs="Arial"/>
              </w:rPr>
              <w:t>≤</w:t>
            </w:r>
            <w:r w:rsidRPr="00434229">
              <w:rPr>
                <w:rFonts w:eastAsia="MS PGothic"/>
              </w:rPr>
              <w:t xml:space="preserve"> </w:t>
            </w:r>
            <w:r w:rsidRPr="0052172B">
              <w:t>7.20 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&gt; 9.0 MHz/12/SCS</w:t>
            </w: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A7</w:t>
            </w:r>
          </w:p>
        </w:tc>
        <w:tc>
          <w:tcPr>
            <w:tcW w:w="187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Pr>
                <w:rFonts w:cs="Arial"/>
              </w:rPr>
              <w:t>≥</w:t>
            </w:r>
            <w:r>
              <w:t> 13.68 </w:t>
            </w:r>
            <w:r w:rsidRPr="000E530E">
              <w:t>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 1.08 MHz/12/SCS</w:t>
            </w: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A2</w:t>
            </w:r>
          </w:p>
        </w:tc>
      </w:tr>
      <w:tr w:rsidR="00434229" w:rsidRPr="000E530E" w:rsidTr="00434229">
        <w:tc>
          <w:tcPr>
            <w:tcW w:w="1147"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9C0F83">
            <w:pPr>
              <w:pStyle w:val="TAC"/>
            </w:pPr>
            <w:r w:rsidRPr="000E530E">
              <w:t>20</w:t>
            </w:r>
            <w:del w:id="14" w:author="ZTE-Ma Zhifeng" w:date="2019-10-01T08:20:00Z">
              <w:r w:rsidRPr="000E530E" w:rsidDel="009C0F83">
                <w:delText xml:space="preserve"> MHz</w:delText>
              </w:r>
            </w:del>
          </w:p>
        </w:tc>
        <w:tc>
          <w:tcPr>
            <w:tcW w:w="18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rPr>
                <w:rFonts w:eastAsia="MS PGothic"/>
                <w:lang w:eastAsia="ja-JP"/>
              </w:rPr>
              <w:t>1950 ≤ F</w:t>
            </w:r>
            <w:r w:rsidRPr="000E530E">
              <w:rPr>
                <w:rFonts w:eastAsia="MS PGothic"/>
                <w:vertAlign w:val="subscript"/>
                <w:lang w:eastAsia="ja-JP"/>
              </w:rPr>
              <w:t>C</w:t>
            </w:r>
            <w:r w:rsidRPr="000E530E">
              <w:rPr>
                <w:rFonts w:eastAsia="MS PGothic"/>
                <w:lang w:eastAsia="ja-JP"/>
              </w:rPr>
              <w:t xml:space="preserve"> &lt; 1960</w:t>
            </w:r>
          </w:p>
        </w:tc>
        <w:tc>
          <w:tcPr>
            <w:tcW w:w="187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&gt; 9.0 MHz/12/SCS</w:t>
            </w:r>
          </w:p>
        </w:tc>
        <w:tc>
          <w:tcPr>
            <w:tcW w:w="57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A6</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87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r>
      <w:tr w:rsidR="00434229" w:rsidRPr="000E530E" w:rsidTr="00434229">
        <w:tc>
          <w:tcPr>
            <w:tcW w:w="15422" w:type="dxa"/>
            <w:gridSpan w:val="11"/>
            <w:tcBorders>
              <w:top w:val="single" w:sz="4" w:space="0" w:color="000000"/>
              <w:left w:val="single" w:sz="4" w:space="0" w:color="000000"/>
              <w:bottom w:val="single" w:sz="4" w:space="0" w:color="000000"/>
              <w:right w:val="single" w:sz="4" w:space="0" w:color="000000"/>
            </w:tcBorders>
          </w:tcPr>
          <w:p w:rsidR="00434229" w:rsidRPr="000E530E" w:rsidRDefault="00434229" w:rsidP="00434229">
            <w:pPr>
              <w:pStyle w:val="TAN"/>
            </w:pPr>
            <w:r w:rsidRPr="000E530E">
              <w:t>NOTE 1:</w:t>
            </w:r>
            <w:r w:rsidRPr="000E530E">
              <w:tab/>
              <w:t>The A-MPR values are specified in Table 6.2.3.4-2, 6.2.3.4-3 and 6.2.3.4-10.</w:t>
            </w:r>
          </w:p>
          <w:p w:rsidR="00434229" w:rsidRPr="000E530E" w:rsidRDefault="00434229" w:rsidP="00434229">
            <w:pPr>
              <w:pStyle w:val="TAN"/>
            </w:pPr>
            <w:r w:rsidRPr="000E530E">
              <w:t>NOTE 2:</w:t>
            </w:r>
            <w:r w:rsidRPr="000E530E">
              <w:tab/>
              <w:t>Void</w:t>
            </w:r>
          </w:p>
        </w:tc>
      </w:tr>
    </w:tbl>
    <w:p w:rsidR="00434229" w:rsidRPr="000E530E" w:rsidRDefault="00434229" w:rsidP="00434229"/>
    <w:p w:rsidR="00434229" w:rsidRPr="0052172B" w:rsidRDefault="00434229" w:rsidP="00434229">
      <w:pPr>
        <w:pStyle w:val="TH"/>
      </w:pPr>
      <w:r w:rsidRPr="0052172B">
        <w:lastRenderedPageBreak/>
        <w:t>Table 6.2.3.4-2: A-MPR for NS_05 and NS_05U</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434229" w:rsidRPr="000E530E" w:rsidTr="0030770F">
        <w:trPr>
          <w:jc w:val="center"/>
        </w:trPr>
        <w:tc>
          <w:tcPr>
            <w:tcW w:w="2175" w:type="dxa"/>
            <w:gridSpan w:val="2"/>
            <w:vMerge w:val="restart"/>
            <w:tcBorders>
              <w:top w:val="single" w:sz="4" w:space="0" w:color="000000"/>
              <w:left w:val="single" w:sz="4" w:space="0" w:color="000000"/>
              <w:right w:val="single" w:sz="4" w:space="0" w:color="000000"/>
            </w:tcBorders>
            <w:vAlign w:val="center"/>
            <w:hideMark/>
          </w:tcPr>
          <w:p w:rsidR="00434229" w:rsidRPr="000E530E" w:rsidRDefault="00434229" w:rsidP="0030770F">
            <w:pPr>
              <w:pStyle w:val="TAH"/>
            </w:pPr>
            <w:r w:rsidRPr="000E530E">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30770F">
            <w:pPr>
              <w:pStyle w:val="TAH"/>
            </w:pPr>
            <w:r w:rsidRPr="000E530E">
              <w:t>A1 (dB)</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pPr>
            <w:r w:rsidRPr="000E530E">
              <w:t>A2 (dB)</w:t>
            </w:r>
          </w:p>
        </w:tc>
        <w:tc>
          <w:tcPr>
            <w:tcW w:w="1252" w:type="dxa"/>
            <w:gridSpan w:val="2"/>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H"/>
            </w:pPr>
            <w:r w:rsidRPr="000E530E">
              <w:t>A3 (dB)</w:t>
            </w:r>
          </w:p>
        </w:tc>
      </w:tr>
      <w:tr w:rsidR="00434229" w:rsidRPr="000E530E" w:rsidTr="0030770F">
        <w:trPr>
          <w:jc w:val="center"/>
        </w:trPr>
        <w:tc>
          <w:tcPr>
            <w:tcW w:w="2175" w:type="dxa"/>
            <w:gridSpan w:val="2"/>
            <w:vMerge/>
            <w:tcBorders>
              <w:left w:val="single" w:sz="4" w:space="0" w:color="000000"/>
              <w:bottom w:val="single" w:sz="4" w:space="0" w:color="000000"/>
              <w:right w:val="single" w:sz="4" w:space="0" w:color="000000"/>
            </w:tcBorders>
            <w:vAlign w:val="center"/>
          </w:tcPr>
          <w:p w:rsidR="00434229" w:rsidRPr="000E530E" w:rsidRDefault="00434229" w:rsidP="0030770F">
            <w:pPr>
              <w:pStyle w:val="TAH"/>
            </w:pP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pPr>
            <w:r w:rsidRPr="000E530E">
              <w:t>Outer/Inner</w:t>
            </w:r>
          </w:p>
        </w:tc>
        <w:tc>
          <w:tcPr>
            <w:tcW w:w="1111"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H"/>
            </w:pPr>
            <w:r w:rsidRPr="000E530E">
              <w:t>Outer/Inner</w:t>
            </w:r>
          </w:p>
        </w:tc>
        <w:tc>
          <w:tcPr>
            <w:tcW w:w="669"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H"/>
            </w:pPr>
            <w:r w:rsidRPr="000E530E">
              <w:t>Outer</w:t>
            </w:r>
          </w:p>
        </w:tc>
        <w:tc>
          <w:tcPr>
            <w:tcW w:w="583"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H"/>
            </w:pPr>
            <w:r w:rsidRPr="000E530E">
              <w:t>Inner</w:t>
            </w:r>
          </w:p>
        </w:tc>
      </w:tr>
      <w:tr w:rsidR="00434229" w:rsidRPr="000E530E" w:rsidTr="0030770F">
        <w:trPr>
          <w:jc w:val="center"/>
        </w:trPr>
        <w:tc>
          <w:tcPr>
            <w:tcW w:w="1087" w:type="dxa"/>
            <w:vMerge w:val="restart"/>
            <w:tcBorders>
              <w:top w:val="single" w:sz="4" w:space="0" w:color="000000"/>
              <w:left w:val="single" w:sz="4" w:space="0" w:color="000000"/>
              <w:right w:val="single" w:sz="4" w:space="0" w:color="000000"/>
            </w:tcBorders>
            <w:vAlign w:val="center"/>
            <w:hideMark/>
          </w:tcPr>
          <w:p w:rsidR="00434229" w:rsidRPr="000E530E" w:rsidRDefault="00434229" w:rsidP="00434229">
            <w:pPr>
              <w:pStyle w:val="TAC"/>
            </w:pPr>
            <w:r w:rsidRPr="000E530E">
              <w:t>DFT-s-OFDM</w:t>
            </w:r>
          </w:p>
        </w:tc>
        <w:tc>
          <w:tcPr>
            <w:tcW w:w="108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52172B" w:rsidRDefault="00434229" w:rsidP="00434229">
            <w:pPr>
              <w:pStyle w:val="TAC"/>
            </w:pPr>
            <w:r w:rsidRPr="0052172B">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4</w:t>
            </w:r>
          </w:p>
        </w:tc>
        <w:tc>
          <w:tcPr>
            <w:tcW w:w="583"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p>
        </w:tc>
      </w:tr>
      <w:tr w:rsidR="00434229" w:rsidRPr="000E530E" w:rsidTr="0030770F">
        <w:trPr>
          <w:jc w:val="center"/>
        </w:trPr>
        <w:tc>
          <w:tcPr>
            <w:tcW w:w="1087" w:type="dxa"/>
            <w:vMerge/>
            <w:tcBorders>
              <w:left w:val="single" w:sz="4" w:space="0" w:color="000000"/>
              <w:right w:val="single" w:sz="4" w:space="0" w:color="000000"/>
            </w:tcBorders>
            <w:vAlign w:val="center"/>
            <w:hideMark/>
          </w:tcPr>
          <w:p w:rsidR="00434229" w:rsidRPr="000E530E" w:rsidRDefault="00434229" w:rsidP="0030770F">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52172B" w:rsidRDefault="00434229" w:rsidP="00434229">
            <w:pPr>
              <w:pStyle w:val="TAC"/>
            </w:pPr>
            <w:r w:rsidRPr="0052172B">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4.5</w:t>
            </w:r>
          </w:p>
        </w:tc>
        <w:tc>
          <w:tcPr>
            <w:tcW w:w="583"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p>
        </w:tc>
      </w:tr>
      <w:tr w:rsidR="00434229" w:rsidRPr="000E530E" w:rsidTr="0030770F">
        <w:trPr>
          <w:trHeight w:val="70"/>
          <w:jc w:val="center"/>
        </w:trPr>
        <w:tc>
          <w:tcPr>
            <w:tcW w:w="1087" w:type="dxa"/>
            <w:vMerge/>
            <w:tcBorders>
              <w:left w:val="single" w:sz="4" w:space="0" w:color="000000"/>
              <w:right w:val="single" w:sz="4" w:space="0" w:color="000000"/>
            </w:tcBorders>
            <w:vAlign w:val="center"/>
            <w:hideMark/>
          </w:tcPr>
          <w:p w:rsidR="00434229" w:rsidRPr="000E530E" w:rsidRDefault="00434229" w:rsidP="0030770F">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52172B" w:rsidRDefault="00434229" w:rsidP="00434229">
            <w:pPr>
              <w:pStyle w:val="TAC"/>
            </w:pPr>
            <w:r w:rsidRPr="0052172B">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p>
        </w:tc>
      </w:tr>
      <w:tr w:rsidR="00434229" w:rsidRPr="000E530E" w:rsidTr="0030770F">
        <w:trPr>
          <w:jc w:val="center"/>
        </w:trPr>
        <w:tc>
          <w:tcPr>
            <w:tcW w:w="1087" w:type="dxa"/>
            <w:vMerge/>
            <w:tcBorders>
              <w:left w:val="single" w:sz="4" w:space="0" w:color="000000"/>
              <w:right w:val="single" w:sz="4" w:space="0" w:color="000000"/>
            </w:tcBorders>
            <w:vAlign w:val="center"/>
            <w:hideMark/>
          </w:tcPr>
          <w:p w:rsidR="00434229" w:rsidRPr="000E530E" w:rsidRDefault="00434229" w:rsidP="0030770F">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52172B" w:rsidRDefault="00434229" w:rsidP="00434229">
            <w:pPr>
              <w:pStyle w:val="TAC"/>
            </w:pPr>
            <w:r w:rsidRPr="0052172B">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p>
        </w:tc>
      </w:tr>
      <w:tr w:rsidR="00434229" w:rsidRPr="000E530E" w:rsidTr="0030770F">
        <w:trPr>
          <w:jc w:val="center"/>
        </w:trPr>
        <w:tc>
          <w:tcPr>
            <w:tcW w:w="1087" w:type="dxa"/>
            <w:vMerge/>
            <w:tcBorders>
              <w:left w:val="single" w:sz="4" w:space="0" w:color="000000"/>
              <w:bottom w:val="single" w:sz="4" w:space="0" w:color="000000"/>
              <w:right w:val="single" w:sz="4" w:space="0" w:color="000000"/>
            </w:tcBorders>
            <w:vAlign w:val="center"/>
            <w:hideMark/>
          </w:tcPr>
          <w:p w:rsidR="00434229" w:rsidRPr="000E530E" w:rsidRDefault="00434229" w:rsidP="0030770F">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52172B" w:rsidRDefault="00434229" w:rsidP="00434229">
            <w:pPr>
              <w:pStyle w:val="TAC"/>
            </w:pPr>
            <w:r w:rsidRPr="0052172B">
              <w:t>≤ 13</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7</w:t>
            </w:r>
          </w:p>
        </w:tc>
        <w:tc>
          <w:tcPr>
            <w:tcW w:w="583"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p>
        </w:tc>
      </w:tr>
      <w:tr w:rsidR="00434229" w:rsidRPr="000E530E" w:rsidTr="0030770F">
        <w:trPr>
          <w:jc w:val="center"/>
        </w:trPr>
        <w:tc>
          <w:tcPr>
            <w:tcW w:w="1087" w:type="dxa"/>
            <w:vMerge w:val="restart"/>
            <w:tcBorders>
              <w:top w:val="single" w:sz="4" w:space="0" w:color="000000"/>
              <w:left w:val="single" w:sz="4" w:space="0" w:color="000000"/>
              <w:right w:val="single" w:sz="4" w:space="0" w:color="000000"/>
            </w:tcBorders>
            <w:vAlign w:val="center"/>
            <w:hideMark/>
          </w:tcPr>
          <w:p w:rsidR="00434229" w:rsidRPr="000E530E" w:rsidRDefault="00434229" w:rsidP="00434229">
            <w:pPr>
              <w:pStyle w:val="TAC"/>
            </w:pPr>
            <w:r w:rsidRPr="000E530E">
              <w:t>CP-OFDM</w:t>
            </w:r>
          </w:p>
        </w:tc>
        <w:tc>
          <w:tcPr>
            <w:tcW w:w="108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52172B" w:rsidRDefault="00434229" w:rsidP="00434229">
            <w:pPr>
              <w:pStyle w:val="TAC"/>
            </w:pPr>
            <w:r w:rsidRPr="0052172B">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2</w:t>
            </w:r>
          </w:p>
        </w:tc>
      </w:tr>
      <w:tr w:rsidR="00434229" w:rsidRPr="000E530E" w:rsidTr="0030770F">
        <w:trPr>
          <w:jc w:val="center"/>
        </w:trPr>
        <w:tc>
          <w:tcPr>
            <w:tcW w:w="1087" w:type="dxa"/>
            <w:vMerge/>
            <w:tcBorders>
              <w:left w:val="single" w:sz="4" w:space="0" w:color="000000"/>
              <w:right w:val="single" w:sz="4" w:space="0" w:color="000000"/>
            </w:tcBorders>
            <w:vAlign w:val="center"/>
            <w:hideMark/>
          </w:tcPr>
          <w:p w:rsidR="00434229" w:rsidRPr="000E530E" w:rsidRDefault="00434229" w:rsidP="0030770F">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52172B" w:rsidRDefault="00434229" w:rsidP="00434229">
            <w:pPr>
              <w:pStyle w:val="TAC"/>
            </w:pPr>
            <w:r w:rsidRPr="0052172B">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p>
        </w:tc>
      </w:tr>
      <w:tr w:rsidR="00434229" w:rsidRPr="000E530E" w:rsidTr="0030770F">
        <w:trPr>
          <w:jc w:val="center"/>
        </w:trPr>
        <w:tc>
          <w:tcPr>
            <w:tcW w:w="1087" w:type="dxa"/>
            <w:vMerge/>
            <w:tcBorders>
              <w:left w:val="single" w:sz="4" w:space="0" w:color="000000"/>
              <w:right w:val="single" w:sz="4" w:space="0" w:color="000000"/>
            </w:tcBorders>
            <w:vAlign w:val="center"/>
            <w:hideMark/>
          </w:tcPr>
          <w:p w:rsidR="00434229" w:rsidRPr="000E530E" w:rsidRDefault="00434229" w:rsidP="0030770F">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52172B" w:rsidRDefault="00434229" w:rsidP="00434229">
            <w:pPr>
              <w:pStyle w:val="TAC"/>
            </w:pPr>
            <w:r w:rsidRPr="0052172B">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8</w:t>
            </w:r>
          </w:p>
        </w:tc>
        <w:tc>
          <w:tcPr>
            <w:tcW w:w="583"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p>
        </w:tc>
      </w:tr>
      <w:tr w:rsidR="00434229" w:rsidRPr="000E530E" w:rsidTr="0030770F">
        <w:trPr>
          <w:jc w:val="center"/>
        </w:trPr>
        <w:tc>
          <w:tcPr>
            <w:tcW w:w="1087" w:type="dxa"/>
            <w:vMerge/>
            <w:tcBorders>
              <w:left w:val="single" w:sz="4" w:space="0" w:color="000000"/>
              <w:bottom w:val="single" w:sz="4" w:space="0" w:color="000000"/>
              <w:right w:val="single" w:sz="4" w:space="0" w:color="000000"/>
            </w:tcBorders>
            <w:vAlign w:val="center"/>
            <w:hideMark/>
          </w:tcPr>
          <w:p w:rsidR="00434229" w:rsidRPr="000E530E" w:rsidRDefault="00434229" w:rsidP="0030770F">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52172B" w:rsidRDefault="00434229" w:rsidP="00434229">
            <w:pPr>
              <w:pStyle w:val="TAC"/>
            </w:pPr>
            <w:r w:rsidRPr="0052172B">
              <w:t>≤ 13</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p>
        </w:tc>
        <w:tc>
          <w:tcPr>
            <w:tcW w:w="66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10</w:t>
            </w:r>
          </w:p>
        </w:tc>
        <w:tc>
          <w:tcPr>
            <w:tcW w:w="583"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p>
        </w:tc>
      </w:tr>
      <w:tr w:rsidR="00434229" w:rsidRPr="000E530E" w:rsidTr="0030770F">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N"/>
            </w:pPr>
            <w:r w:rsidRPr="0052172B">
              <w:t>NOTE 1:</w:t>
            </w:r>
            <w:r w:rsidRPr="0052172B">
              <w:tab/>
              <w:t>Void</w:t>
            </w:r>
          </w:p>
          <w:p w:rsidR="00434229" w:rsidRPr="000E530E" w:rsidRDefault="00434229" w:rsidP="00434229">
            <w:pPr>
              <w:pStyle w:val="TAN"/>
            </w:pPr>
            <w:r w:rsidRPr="0052172B">
              <w:t>NOTE 2:</w:t>
            </w:r>
            <w:r w:rsidRPr="0052172B">
              <w:tab/>
              <w:t>Void</w:t>
            </w:r>
          </w:p>
        </w:tc>
      </w:tr>
    </w:tbl>
    <w:p w:rsidR="00434229" w:rsidRPr="000E530E" w:rsidRDefault="00434229" w:rsidP="00434229"/>
    <w:p w:rsidR="00434229" w:rsidRPr="0052172B" w:rsidRDefault="00434229" w:rsidP="00434229">
      <w:pPr>
        <w:pStyle w:val="TH"/>
      </w:pPr>
      <w:r w:rsidRPr="0052172B">
        <w:t>Table 6.2.3.4-3: A-MPR for NS_05</w:t>
      </w:r>
    </w:p>
    <w:tbl>
      <w:tblPr>
        <w:tblW w:w="0" w:type="auto"/>
        <w:jc w:val="center"/>
        <w:tblCellMar>
          <w:left w:w="70" w:type="dxa"/>
          <w:right w:w="70" w:type="dxa"/>
        </w:tblCellMar>
        <w:tblLook w:val="01E0" w:firstRow="1" w:lastRow="1" w:firstColumn="1" w:lastColumn="1" w:noHBand="0" w:noVBand="0"/>
      </w:tblPr>
      <w:tblGrid>
        <w:gridCol w:w="1230"/>
        <w:gridCol w:w="981"/>
        <w:gridCol w:w="621"/>
        <w:gridCol w:w="736"/>
        <w:gridCol w:w="621"/>
        <w:gridCol w:w="581"/>
        <w:gridCol w:w="621"/>
        <w:gridCol w:w="581"/>
        <w:gridCol w:w="1111"/>
        <w:tblGridChange w:id="15">
          <w:tblGrid>
            <w:gridCol w:w="113"/>
            <w:gridCol w:w="1117"/>
            <w:gridCol w:w="113"/>
            <w:gridCol w:w="868"/>
            <w:gridCol w:w="113"/>
            <w:gridCol w:w="508"/>
            <w:gridCol w:w="40"/>
            <w:gridCol w:w="73"/>
            <w:gridCol w:w="623"/>
            <w:gridCol w:w="4"/>
            <w:gridCol w:w="109"/>
            <w:gridCol w:w="508"/>
            <w:gridCol w:w="4"/>
            <w:gridCol w:w="109"/>
            <w:gridCol w:w="468"/>
            <w:gridCol w:w="4"/>
            <w:gridCol w:w="109"/>
            <w:gridCol w:w="508"/>
            <w:gridCol w:w="113"/>
            <w:gridCol w:w="50"/>
            <w:gridCol w:w="418"/>
            <w:gridCol w:w="113"/>
            <w:gridCol w:w="580"/>
            <w:gridCol w:w="418"/>
            <w:gridCol w:w="113"/>
            <w:gridCol w:w="580"/>
          </w:tblGrid>
        </w:tblGridChange>
      </w:tblGrid>
      <w:tr w:rsidR="00D509C1" w:rsidRPr="000E530E" w:rsidTr="00D509C1">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rsidR="00D509C1" w:rsidRPr="000E530E" w:rsidRDefault="00D509C1" w:rsidP="0030770F">
            <w:pPr>
              <w:pStyle w:val="TAH"/>
            </w:pPr>
            <w:r w:rsidRPr="000E530E">
              <w:t>Modulation/Waveform</w:t>
            </w:r>
          </w:p>
        </w:tc>
        <w:tc>
          <w:tcPr>
            <w:tcW w:w="1357" w:type="dxa"/>
            <w:gridSpan w:val="2"/>
            <w:tcBorders>
              <w:top w:val="single" w:sz="4" w:space="0" w:color="000000"/>
              <w:left w:val="single" w:sz="4" w:space="0" w:color="000000"/>
              <w:bottom w:val="single" w:sz="4" w:space="0" w:color="000000"/>
              <w:right w:val="single" w:sz="4" w:space="0" w:color="000000"/>
            </w:tcBorders>
          </w:tcPr>
          <w:p w:rsidR="00D509C1" w:rsidRPr="000E530E" w:rsidRDefault="00D509C1" w:rsidP="0030770F">
            <w:pPr>
              <w:pStyle w:val="TAH"/>
            </w:pPr>
            <w:r w:rsidRPr="000E530E">
              <w:t>A4 (dB)</w:t>
            </w:r>
          </w:p>
        </w:tc>
        <w:tc>
          <w:tcPr>
            <w:tcW w:w="1202" w:type="dxa"/>
            <w:gridSpan w:val="2"/>
            <w:tcBorders>
              <w:top w:val="single" w:sz="4" w:space="0" w:color="000000"/>
              <w:left w:val="single" w:sz="4" w:space="0" w:color="000000"/>
              <w:bottom w:val="single" w:sz="4" w:space="0" w:color="000000"/>
              <w:right w:val="single" w:sz="4" w:space="0" w:color="000000"/>
            </w:tcBorders>
          </w:tcPr>
          <w:p w:rsidR="00D509C1" w:rsidRPr="000E530E" w:rsidRDefault="00D509C1" w:rsidP="0030770F">
            <w:pPr>
              <w:pStyle w:val="TAH"/>
            </w:pPr>
            <w:r w:rsidRPr="000E530E">
              <w:t>A5 (dB)</w:t>
            </w:r>
          </w:p>
        </w:tc>
        <w:tc>
          <w:tcPr>
            <w:tcW w:w="1202" w:type="dxa"/>
            <w:gridSpan w:val="2"/>
            <w:tcBorders>
              <w:top w:val="single" w:sz="4" w:space="0" w:color="000000"/>
              <w:left w:val="single" w:sz="4" w:space="0" w:color="000000"/>
              <w:bottom w:val="single" w:sz="4" w:space="0" w:color="000000"/>
              <w:right w:val="single" w:sz="4" w:space="0" w:color="000000"/>
            </w:tcBorders>
          </w:tcPr>
          <w:p w:rsidR="00D509C1" w:rsidRPr="000E530E" w:rsidRDefault="00D509C1" w:rsidP="0030770F">
            <w:pPr>
              <w:pStyle w:val="TAH"/>
            </w:pPr>
            <w:r w:rsidRPr="000E530E">
              <w:t>A6 (dB)</w:t>
            </w:r>
          </w:p>
        </w:tc>
        <w:tc>
          <w:tcPr>
            <w:tcW w:w="1111" w:type="dxa"/>
            <w:tcBorders>
              <w:top w:val="single" w:sz="4" w:space="0" w:color="000000"/>
              <w:left w:val="single" w:sz="4" w:space="0" w:color="000000"/>
              <w:bottom w:val="single" w:sz="4" w:space="0" w:color="000000"/>
              <w:right w:val="single" w:sz="4" w:space="0" w:color="000000"/>
            </w:tcBorders>
          </w:tcPr>
          <w:p w:rsidR="00D509C1" w:rsidRPr="000E530E" w:rsidRDefault="00D509C1" w:rsidP="0030770F">
            <w:pPr>
              <w:pStyle w:val="TAH"/>
            </w:pPr>
            <w:r w:rsidRPr="000E530E">
              <w:t>A7 (dB)</w:t>
            </w:r>
          </w:p>
        </w:tc>
      </w:tr>
      <w:tr w:rsidR="00D509C1" w:rsidRPr="000E530E" w:rsidTr="00D509C1">
        <w:tblPrEx>
          <w:tblW w:w="0" w:type="auto"/>
          <w:jc w:val="center"/>
          <w:tblCellMar>
            <w:left w:w="70" w:type="dxa"/>
            <w:right w:w="70" w:type="dxa"/>
          </w:tblCellMar>
          <w:tblLook w:val="01E0" w:firstRow="1" w:lastRow="1" w:firstColumn="1" w:lastColumn="1" w:noHBand="0" w:noVBand="0"/>
          <w:tblPrExChange w:id="16" w:author="ZTE-Ma Zhifeng" w:date="2019-09-30T15:01:00Z">
            <w:tblPrEx>
              <w:tblW w:w="0" w:type="auto"/>
              <w:jc w:val="center"/>
              <w:tblCellMar>
                <w:left w:w="70" w:type="dxa"/>
                <w:right w:w="70" w:type="dxa"/>
              </w:tblCellMar>
              <w:tblLook w:val="01E0" w:firstRow="1" w:lastRow="1" w:firstColumn="1" w:lastColumn="1" w:noHBand="0" w:noVBand="0"/>
            </w:tblPrEx>
          </w:tblPrExChange>
        </w:tblPrEx>
        <w:trPr>
          <w:jc w:val="center"/>
          <w:trPrChange w:id="17" w:author="ZTE-Ma Zhifeng" w:date="2019-09-30T15:01:00Z">
            <w:trPr>
              <w:jc w:val="center"/>
            </w:trPr>
          </w:trPrChange>
        </w:trPr>
        <w:tc>
          <w:tcPr>
            <w:tcW w:w="0" w:type="auto"/>
            <w:gridSpan w:val="2"/>
            <w:vMerge/>
            <w:tcBorders>
              <w:left w:val="single" w:sz="4" w:space="0" w:color="000000"/>
              <w:bottom w:val="single" w:sz="4" w:space="0" w:color="000000"/>
              <w:right w:val="single" w:sz="4" w:space="0" w:color="000000"/>
            </w:tcBorders>
            <w:vAlign w:val="center"/>
            <w:tcPrChange w:id="18" w:author="ZTE-Ma Zhifeng" w:date="2019-09-30T15:01:00Z">
              <w:tcPr>
                <w:tcW w:w="0" w:type="auto"/>
                <w:gridSpan w:val="4"/>
                <w:vMerge/>
                <w:tcBorders>
                  <w:left w:val="single" w:sz="4" w:space="0" w:color="000000"/>
                  <w:bottom w:val="single" w:sz="4" w:space="0" w:color="000000"/>
                  <w:right w:val="single" w:sz="4" w:space="0" w:color="000000"/>
                </w:tcBorders>
                <w:vAlign w:val="center"/>
              </w:tcPr>
            </w:tcPrChange>
          </w:tcPr>
          <w:p w:rsidR="00D509C1" w:rsidRPr="000E530E" w:rsidRDefault="00D509C1" w:rsidP="0030770F">
            <w:pPr>
              <w:pStyle w:val="TAH"/>
            </w:pPr>
          </w:p>
        </w:tc>
        <w:tc>
          <w:tcPr>
            <w:tcW w:w="0" w:type="auto"/>
            <w:tcBorders>
              <w:top w:val="single" w:sz="4" w:space="0" w:color="000000"/>
              <w:left w:val="single" w:sz="4" w:space="0" w:color="000000"/>
              <w:bottom w:val="single" w:sz="4" w:space="0" w:color="000000"/>
              <w:right w:val="single" w:sz="4" w:space="0" w:color="auto"/>
            </w:tcBorders>
            <w:tcPrChange w:id="19" w:author="ZTE-Ma Zhifeng" w:date="2019-09-30T15:01:00Z">
              <w:tcPr>
                <w:tcW w:w="0" w:type="auto"/>
                <w:gridSpan w:val="3"/>
                <w:tcBorders>
                  <w:top w:val="single" w:sz="4" w:space="0" w:color="000000"/>
                  <w:left w:val="single" w:sz="4" w:space="0" w:color="000000"/>
                  <w:bottom w:val="single" w:sz="4" w:space="0" w:color="000000"/>
                  <w:right w:val="single" w:sz="4" w:space="0" w:color="auto"/>
                </w:tcBorders>
              </w:tcPr>
            </w:tcPrChange>
          </w:tcPr>
          <w:p w:rsidR="00D509C1" w:rsidRPr="000E530E" w:rsidRDefault="00D509C1" w:rsidP="0030770F">
            <w:pPr>
              <w:pStyle w:val="TAH"/>
            </w:pPr>
            <w:r w:rsidRPr="000E530E">
              <w:t>Outer</w:t>
            </w:r>
          </w:p>
        </w:tc>
        <w:tc>
          <w:tcPr>
            <w:tcW w:w="736" w:type="dxa"/>
            <w:tcBorders>
              <w:top w:val="single" w:sz="4" w:space="0" w:color="000000"/>
              <w:left w:val="single" w:sz="4" w:space="0" w:color="000000"/>
              <w:bottom w:val="single" w:sz="4" w:space="0" w:color="000000"/>
              <w:right w:val="single" w:sz="4" w:space="0" w:color="000000"/>
            </w:tcBorders>
            <w:tcPrChange w:id="20" w:author="ZTE-Ma Zhifeng" w:date="2019-09-30T15:01:00Z">
              <w:tcPr>
                <w:tcW w:w="658" w:type="dxa"/>
                <w:gridSpan w:val="3"/>
                <w:tcBorders>
                  <w:top w:val="single" w:sz="4" w:space="0" w:color="000000"/>
                  <w:left w:val="single" w:sz="4" w:space="0" w:color="000000"/>
                  <w:bottom w:val="single" w:sz="4" w:space="0" w:color="000000"/>
                  <w:right w:val="single" w:sz="4" w:space="0" w:color="000000"/>
                </w:tcBorders>
              </w:tcPr>
            </w:tcPrChange>
          </w:tcPr>
          <w:p w:rsidR="00D509C1" w:rsidRPr="000E530E" w:rsidRDefault="00D509C1" w:rsidP="0030770F">
            <w:pPr>
              <w:pStyle w:val="TAH"/>
              <w:rPr>
                <w:ins w:id="21" w:author="ZTE-Ma Zhifeng" w:date="2019-09-30T14:54:00Z"/>
                <w:lang w:eastAsia="zh-CN"/>
              </w:rPr>
            </w:pPr>
            <w:ins w:id="22" w:author="ZTE-Ma Zhifeng" w:date="2019-09-30T14:54:00Z">
              <w:r>
                <w:rPr>
                  <w:rFonts w:hint="eastAsia"/>
                  <w:lang w:eastAsia="zh-CN"/>
                </w:rPr>
                <w:t>Inner</w:t>
              </w:r>
            </w:ins>
          </w:p>
        </w:tc>
        <w:tc>
          <w:tcPr>
            <w:tcW w:w="621" w:type="dxa"/>
            <w:tcBorders>
              <w:top w:val="single" w:sz="4" w:space="0" w:color="000000"/>
              <w:left w:val="single" w:sz="4" w:space="0" w:color="000000"/>
              <w:bottom w:val="single" w:sz="4" w:space="0" w:color="000000"/>
              <w:right w:val="single" w:sz="4" w:space="0" w:color="000000"/>
            </w:tcBorders>
            <w:tcPrChange w:id="23" w:author="ZTE-Ma Zhifeng" w:date="2019-09-30T15:01:00Z">
              <w:tcPr>
                <w:tcW w:w="621" w:type="dxa"/>
                <w:gridSpan w:val="3"/>
                <w:tcBorders>
                  <w:top w:val="single" w:sz="4" w:space="0" w:color="000000"/>
                  <w:left w:val="single" w:sz="4" w:space="0" w:color="000000"/>
                  <w:bottom w:val="single" w:sz="4" w:space="0" w:color="000000"/>
                  <w:right w:val="single" w:sz="4" w:space="0" w:color="000000"/>
                </w:tcBorders>
              </w:tcPr>
            </w:tcPrChange>
          </w:tcPr>
          <w:p w:rsidR="00D509C1" w:rsidRPr="000E530E" w:rsidRDefault="00D509C1" w:rsidP="0030770F">
            <w:pPr>
              <w:pStyle w:val="TAH"/>
            </w:pPr>
            <w:r w:rsidRPr="000E530E">
              <w:t>Outer</w:t>
            </w:r>
          </w:p>
        </w:tc>
        <w:tc>
          <w:tcPr>
            <w:tcW w:w="0" w:type="auto"/>
            <w:tcBorders>
              <w:top w:val="single" w:sz="4" w:space="0" w:color="000000"/>
              <w:left w:val="single" w:sz="4" w:space="0" w:color="000000"/>
              <w:bottom w:val="single" w:sz="4" w:space="0" w:color="000000"/>
              <w:right w:val="single" w:sz="4" w:space="0" w:color="000000"/>
            </w:tcBorders>
            <w:tcPrChange w:id="24" w:author="ZTE-Ma Zhifeng" w:date="2019-09-30T15:01:00Z">
              <w:tcPr>
                <w:tcW w:w="0" w:type="auto"/>
                <w:gridSpan w:val="3"/>
                <w:tcBorders>
                  <w:top w:val="single" w:sz="4" w:space="0" w:color="000000"/>
                  <w:left w:val="single" w:sz="4" w:space="0" w:color="000000"/>
                  <w:bottom w:val="single" w:sz="4" w:space="0" w:color="000000"/>
                  <w:right w:val="single" w:sz="4" w:space="0" w:color="000000"/>
                </w:tcBorders>
              </w:tcPr>
            </w:tcPrChange>
          </w:tcPr>
          <w:p w:rsidR="00D509C1" w:rsidRPr="000E530E" w:rsidRDefault="00D509C1" w:rsidP="0030770F">
            <w:pPr>
              <w:pStyle w:val="TAH"/>
            </w:pPr>
            <w:r w:rsidRPr="000E530E">
              <w:t>Inner</w:t>
            </w:r>
          </w:p>
        </w:tc>
        <w:tc>
          <w:tcPr>
            <w:tcW w:w="0" w:type="auto"/>
            <w:tcBorders>
              <w:top w:val="single" w:sz="4" w:space="0" w:color="000000"/>
              <w:left w:val="single" w:sz="4" w:space="0" w:color="000000"/>
              <w:bottom w:val="single" w:sz="4" w:space="0" w:color="000000"/>
              <w:right w:val="single" w:sz="4" w:space="0" w:color="auto"/>
            </w:tcBorders>
            <w:tcPrChange w:id="25" w:author="ZTE-Ma Zhifeng" w:date="2019-09-30T15:01:00Z">
              <w:tcPr>
                <w:tcW w:w="0" w:type="auto"/>
                <w:gridSpan w:val="4"/>
                <w:tcBorders>
                  <w:top w:val="single" w:sz="4" w:space="0" w:color="000000"/>
                  <w:left w:val="single" w:sz="4" w:space="0" w:color="000000"/>
                  <w:bottom w:val="single" w:sz="4" w:space="0" w:color="000000"/>
                  <w:right w:val="single" w:sz="4" w:space="0" w:color="auto"/>
                </w:tcBorders>
              </w:tcPr>
            </w:tcPrChange>
          </w:tcPr>
          <w:p w:rsidR="00D509C1" w:rsidRPr="000E530E" w:rsidRDefault="00D509C1" w:rsidP="0030770F">
            <w:pPr>
              <w:pStyle w:val="TAH"/>
            </w:pPr>
            <w:r w:rsidRPr="000E530E">
              <w:t>Outer</w:t>
            </w:r>
          </w:p>
        </w:tc>
        <w:tc>
          <w:tcPr>
            <w:tcW w:w="581" w:type="dxa"/>
            <w:tcBorders>
              <w:top w:val="single" w:sz="4" w:space="0" w:color="000000"/>
              <w:left w:val="single" w:sz="4" w:space="0" w:color="000000"/>
              <w:bottom w:val="single" w:sz="4" w:space="0" w:color="000000"/>
              <w:right w:val="single" w:sz="4" w:space="0" w:color="000000"/>
            </w:tcBorders>
            <w:tcPrChange w:id="26" w:author="ZTE-Ma Zhifeng" w:date="2019-09-30T15:01:00Z">
              <w:tcPr>
                <w:tcW w:w="0" w:type="auto"/>
                <w:gridSpan w:val="3"/>
                <w:tcBorders>
                  <w:top w:val="single" w:sz="4" w:space="0" w:color="000000"/>
                  <w:left w:val="single" w:sz="4" w:space="0" w:color="000000"/>
                  <w:bottom w:val="single" w:sz="4" w:space="0" w:color="000000"/>
                  <w:right w:val="single" w:sz="4" w:space="0" w:color="000000"/>
                </w:tcBorders>
              </w:tcPr>
            </w:tcPrChange>
          </w:tcPr>
          <w:p w:rsidR="00D509C1" w:rsidRPr="000E530E" w:rsidRDefault="00D509C1" w:rsidP="0030770F">
            <w:pPr>
              <w:pStyle w:val="TAH"/>
              <w:rPr>
                <w:ins w:id="27" w:author="ZTE-Ma Zhifeng" w:date="2019-09-30T15:01:00Z"/>
                <w:lang w:eastAsia="zh-CN"/>
              </w:rPr>
            </w:pPr>
            <w:ins w:id="28" w:author="ZTE-Ma Zhifeng" w:date="2019-09-30T15:01:00Z">
              <w:r>
                <w:rPr>
                  <w:rFonts w:hint="eastAsia"/>
                  <w:lang w:eastAsia="zh-CN"/>
                </w:rPr>
                <w:t>Inner</w:t>
              </w:r>
            </w:ins>
          </w:p>
        </w:tc>
        <w:tc>
          <w:tcPr>
            <w:tcW w:w="1111" w:type="dxa"/>
            <w:tcBorders>
              <w:top w:val="single" w:sz="4" w:space="0" w:color="000000"/>
              <w:left w:val="single" w:sz="4" w:space="0" w:color="000000"/>
              <w:bottom w:val="single" w:sz="4" w:space="0" w:color="000000"/>
              <w:right w:val="single" w:sz="4" w:space="0" w:color="000000"/>
            </w:tcBorders>
            <w:tcPrChange w:id="29" w:author="ZTE-Ma Zhifeng" w:date="2019-09-30T15:01:00Z">
              <w:tcPr>
                <w:tcW w:w="0" w:type="auto"/>
                <w:gridSpan w:val="3"/>
                <w:tcBorders>
                  <w:top w:val="single" w:sz="4" w:space="0" w:color="000000"/>
                  <w:left w:val="single" w:sz="4" w:space="0" w:color="000000"/>
                  <w:bottom w:val="single" w:sz="4" w:space="0" w:color="000000"/>
                  <w:right w:val="single" w:sz="4" w:space="0" w:color="000000"/>
                </w:tcBorders>
              </w:tcPr>
            </w:tcPrChange>
          </w:tcPr>
          <w:p w:rsidR="00D509C1" w:rsidRPr="000E530E" w:rsidRDefault="00D509C1" w:rsidP="0030770F">
            <w:pPr>
              <w:pStyle w:val="TAH"/>
            </w:pPr>
            <w:r w:rsidRPr="000E530E">
              <w:t>Outer/Inner</w:t>
            </w:r>
          </w:p>
        </w:tc>
      </w:tr>
      <w:tr w:rsidR="00D509C1" w:rsidRPr="000E530E" w:rsidTr="00D509C1">
        <w:tblPrEx>
          <w:tblW w:w="0" w:type="auto"/>
          <w:jc w:val="center"/>
          <w:tblCellMar>
            <w:left w:w="70" w:type="dxa"/>
            <w:right w:w="70" w:type="dxa"/>
          </w:tblCellMar>
          <w:tblLook w:val="01E0" w:firstRow="1" w:lastRow="1" w:firstColumn="1" w:lastColumn="1" w:noHBand="0" w:noVBand="0"/>
          <w:tblPrExChange w:id="30" w:author="ZTE-Ma Zhifeng" w:date="2019-09-30T15:01:00Z">
            <w:tblPrEx>
              <w:tblW w:w="0" w:type="auto"/>
              <w:jc w:val="center"/>
              <w:tblCellMar>
                <w:left w:w="70" w:type="dxa"/>
                <w:right w:w="70" w:type="dxa"/>
              </w:tblCellMar>
              <w:tblLook w:val="01E0" w:firstRow="1" w:lastRow="1" w:firstColumn="1" w:lastColumn="1" w:noHBand="0" w:noVBand="0"/>
            </w:tblPrEx>
          </w:tblPrExChange>
        </w:tblPrEx>
        <w:trPr>
          <w:jc w:val="center"/>
          <w:trPrChange w:id="31" w:author="ZTE-Ma Zhifeng" w:date="2019-09-30T15:01:00Z">
            <w:trPr>
              <w:gridAfter w:val="0"/>
              <w:jc w:val="center"/>
            </w:trPr>
          </w:trPrChange>
        </w:trPr>
        <w:tc>
          <w:tcPr>
            <w:tcW w:w="0" w:type="auto"/>
            <w:vMerge w:val="restart"/>
            <w:tcBorders>
              <w:top w:val="single" w:sz="4" w:space="0" w:color="000000"/>
              <w:left w:val="single" w:sz="4" w:space="0" w:color="000000"/>
              <w:right w:val="single" w:sz="4" w:space="0" w:color="000000"/>
            </w:tcBorders>
            <w:vAlign w:val="center"/>
            <w:hideMark/>
            <w:tcPrChange w:id="32" w:author="ZTE-Ma Zhifeng" w:date="2019-09-30T15:01:00Z">
              <w:tcPr>
                <w:tcW w:w="0" w:type="auto"/>
                <w:gridSpan w:val="2"/>
                <w:vMerge w:val="restart"/>
                <w:tcBorders>
                  <w:top w:val="single" w:sz="4" w:space="0" w:color="000000"/>
                  <w:left w:val="single" w:sz="4" w:space="0" w:color="000000"/>
                  <w:right w:val="single" w:sz="4" w:space="0" w:color="000000"/>
                </w:tcBorders>
                <w:vAlign w:val="center"/>
                <w:hideMark/>
              </w:tcPr>
            </w:tcPrChange>
          </w:tcPr>
          <w:p w:rsidR="00D509C1" w:rsidRPr="000E530E" w:rsidRDefault="00D509C1" w:rsidP="00434229">
            <w:pPr>
              <w:pStyle w:val="TAC"/>
            </w:pPr>
            <w:r w:rsidRPr="000E530E">
              <w:t>DFT-s-OFDM</w:t>
            </w:r>
          </w:p>
        </w:tc>
        <w:tc>
          <w:tcPr>
            <w:tcW w:w="0" w:type="auto"/>
            <w:tcBorders>
              <w:top w:val="single" w:sz="4" w:space="0" w:color="000000"/>
              <w:left w:val="single" w:sz="4" w:space="0" w:color="000000"/>
              <w:bottom w:val="single" w:sz="4" w:space="0" w:color="000000"/>
              <w:right w:val="single" w:sz="4" w:space="0" w:color="000000"/>
            </w:tcBorders>
            <w:vAlign w:val="center"/>
            <w:tcPrChange w:id="33" w:author="ZTE-Ma Zhifeng" w:date="2019-09-30T15:01:00Z">
              <w:tcPr>
                <w:tcW w:w="0" w:type="auto"/>
                <w:gridSpan w:val="2"/>
                <w:tcBorders>
                  <w:top w:val="single" w:sz="4" w:space="0" w:color="000000"/>
                  <w:left w:val="single" w:sz="4" w:space="0" w:color="000000"/>
                  <w:bottom w:val="single" w:sz="4" w:space="0" w:color="000000"/>
                  <w:right w:val="single" w:sz="4" w:space="0" w:color="000000"/>
                </w:tcBorders>
                <w:vAlign w:val="center"/>
              </w:tcPr>
            </w:tcPrChange>
          </w:tcPr>
          <w:p w:rsidR="00D509C1" w:rsidRPr="000E530E" w:rsidRDefault="00D509C1" w:rsidP="00434229">
            <w:pPr>
              <w:pStyle w:val="TAC"/>
            </w:pPr>
            <w:r w:rsidRPr="000E530E">
              <w:t>Pi/2 BPSK</w:t>
            </w:r>
          </w:p>
        </w:tc>
        <w:tc>
          <w:tcPr>
            <w:tcW w:w="0" w:type="auto"/>
            <w:tcBorders>
              <w:top w:val="single" w:sz="4" w:space="0" w:color="000000"/>
              <w:left w:val="single" w:sz="4" w:space="0" w:color="000000"/>
              <w:bottom w:val="single" w:sz="4" w:space="0" w:color="000000"/>
              <w:right w:val="single" w:sz="4" w:space="0" w:color="000000"/>
            </w:tcBorders>
            <w:vAlign w:val="center"/>
            <w:tcPrChange w:id="34" w:author="ZTE-Ma Zhifeng" w:date="2019-09-30T15:01:00Z">
              <w:tcPr>
                <w:tcW w:w="0" w:type="auto"/>
                <w:gridSpan w:val="2"/>
                <w:tcBorders>
                  <w:top w:val="single" w:sz="4" w:space="0" w:color="000000"/>
                  <w:left w:val="single" w:sz="4" w:space="0" w:color="000000"/>
                  <w:bottom w:val="single" w:sz="4" w:space="0" w:color="000000"/>
                  <w:right w:val="single" w:sz="4" w:space="0" w:color="000000"/>
                </w:tcBorders>
                <w:vAlign w:val="center"/>
              </w:tcPr>
            </w:tcPrChange>
          </w:tcPr>
          <w:p w:rsidR="00D509C1" w:rsidRPr="000E530E" w:rsidRDefault="00D509C1" w:rsidP="00434229">
            <w:pPr>
              <w:pStyle w:val="TAC"/>
            </w:pPr>
            <w:r w:rsidRPr="000E530E">
              <w:t>≤ 1</w:t>
            </w:r>
          </w:p>
        </w:tc>
        <w:tc>
          <w:tcPr>
            <w:tcW w:w="736" w:type="dxa"/>
            <w:vMerge w:val="restart"/>
            <w:tcBorders>
              <w:top w:val="single" w:sz="4" w:space="0" w:color="000000"/>
              <w:left w:val="single" w:sz="4" w:space="0" w:color="000000"/>
              <w:right w:val="single" w:sz="4" w:space="0" w:color="000000"/>
            </w:tcBorders>
            <w:vAlign w:val="center"/>
            <w:tcPrChange w:id="35" w:author="ZTE-Ma Zhifeng" w:date="2019-09-30T15:01:00Z">
              <w:tcPr>
                <w:tcW w:w="736" w:type="dxa"/>
                <w:gridSpan w:val="3"/>
                <w:vMerge w:val="restart"/>
                <w:tcBorders>
                  <w:top w:val="single" w:sz="4" w:space="0" w:color="000000"/>
                  <w:left w:val="single" w:sz="4" w:space="0" w:color="000000"/>
                  <w:right w:val="single" w:sz="4" w:space="0" w:color="000000"/>
                </w:tcBorders>
                <w:vAlign w:val="center"/>
              </w:tcPr>
            </w:tcPrChange>
          </w:tcPr>
          <w:p w:rsidR="00D509C1" w:rsidRPr="000E530E" w:rsidRDefault="00D509C1" w:rsidP="0013752E">
            <w:pPr>
              <w:pStyle w:val="TAC"/>
              <w:rPr>
                <w:lang w:eastAsia="zh-CN"/>
              </w:rPr>
            </w:pPr>
            <w:ins w:id="36" w:author="ZTE-Ma Zhifeng" w:date="2019-09-30T14:58:00Z">
              <w:r>
                <w:rPr>
                  <w:rFonts w:hint="eastAsia"/>
                  <w:lang w:eastAsia="zh-CN"/>
                </w:rPr>
                <w:t>N/A</w:t>
              </w:r>
            </w:ins>
          </w:p>
        </w:tc>
        <w:tc>
          <w:tcPr>
            <w:tcW w:w="621" w:type="dxa"/>
            <w:tcBorders>
              <w:top w:val="single" w:sz="4" w:space="0" w:color="000000"/>
              <w:left w:val="single" w:sz="4" w:space="0" w:color="000000"/>
              <w:bottom w:val="single" w:sz="4" w:space="0" w:color="000000"/>
              <w:right w:val="single" w:sz="4" w:space="0" w:color="000000"/>
            </w:tcBorders>
            <w:vAlign w:val="center"/>
            <w:tcPrChange w:id="37" w:author="ZTE-Ma Zhifeng" w:date="2019-09-30T15:01:00Z">
              <w:tcPr>
                <w:tcW w:w="621" w:type="dxa"/>
                <w:gridSpan w:val="3"/>
                <w:tcBorders>
                  <w:top w:val="single" w:sz="4" w:space="0" w:color="000000"/>
                  <w:left w:val="single" w:sz="4" w:space="0" w:color="000000"/>
                  <w:bottom w:val="single" w:sz="4" w:space="0" w:color="000000"/>
                  <w:right w:val="single" w:sz="4" w:space="0" w:color="000000"/>
                </w:tcBorders>
                <w:vAlign w:val="center"/>
              </w:tcPr>
            </w:tcPrChange>
          </w:tcPr>
          <w:p w:rsidR="00D509C1" w:rsidRPr="000E530E" w:rsidRDefault="00D509C1" w:rsidP="00434229">
            <w:pPr>
              <w:pStyle w:val="TAC"/>
            </w:pPr>
            <w:r w:rsidRPr="000E530E">
              <w:t>≤ 1</w:t>
            </w:r>
          </w:p>
        </w:tc>
        <w:tc>
          <w:tcPr>
            <w:tcW w:w="0" w:type="auto"/>
            <w:tcBorders>
              <w:top w:val="single" w:sz="4" w:space="0" w:color="000000"/>
              <w:left w:val="single" w:sz="4" w:space="0" w:color="000000"/>
              <w:bottom w:val="single" w:sz="4" w:space="0" w:color="000000"/>
              <w:right w:val="single" w:sz="4" w:space="0" w:color="000000"/>
            </w:tcBorders>
            <w:vAlign w:val="center"/>
            <w:tcPrChange w:id="38" w:author="ZTE-Ma Zhifeng" w:date="2019-09-30T15:01:00Z">
              <w:tcPr>
                <w:tcW w:w="0" w:type="auto"/>
                <w:gridSpan w:val="3"/>
                <w:tcBorders>
                  <w:top w:val="single" w:sz="4" w:space="0" w:color="000000"/>
                  <w:left w:val="single" w:sz="4" w:space="0" w:color="000000"/>
                  <w:bottom w:val="single" w:sz="4" w:space="0" w:color="000000"/>
                  <w:right w:val="single" w:sz="4" w:space="0" w:color="000000"/>
                </w:tcBorders>
                <w:vAlign w:val="center"/>
              </w:tcPr>
            </w:tcPrChange>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Change w:id="39" w:author="ZTE-Ma Zhifeng" w:date="2019-09-30T15:01:00Z">
              <w:tcPr>
                <w:tcW w:w="0" w:type="auto"/>
                <w:gridSpan w:val="3"/>
                <w:tcBorders>
                  <w:top w:val="single" w:sz="4" w:space="0" w:color="000000"/>
                  <w:left w:val="single" w:sz="4" w:space="0" w:color="000000"/>
                  <w:bottom w:val="single" w:sz="4" w:space="0" w:color="000000"/>
                  <w:right w:val="single" w:sz="4" w:space="0" w:color="000000"/>
                </w:tcBorders>
                <w:vAlign w:val="center"/>
              </w:tcPr>
            </w:tcPrChange>
          </w:tcPr>
          <w:p w:rsidR="00D509C1" w:rsidRPr="000E530E" w:rsidRDefault="00D509C1" w:rsidP="00434229">
            <w:pPr>
              <w:pStyle w:val="TAC"/>
            </w:pPr>
            <w:r w:rsidRPr="000E530E">
              <w:t>≤ 1</w:t>
            </w:r>
          </w:p>
        </w:tc>
        <w:tc>
          <w:tcPr>
            <w:tcW w:w="581" w:type="dxa"/>
            <w:vMerge w:val="restart"/>
            <w:tcBorders>
              <w:top w:val="single" w:sz="4" w:space="0" w:color="000000"/>
              <w:left w:val="single" w:sz="4" w:space="0" w:color="000000"/>
              <w:right w:val="single" w:sz="4" w:space="0" w:color="000000"/>
            </w:tcBorders>
            <w:vAlign w:val="center"/>
            <w:tcPrChange w:id="40" w:author="ZTE-Ma Zhifeng" w:date="2019-09-30T15:01:00Z">
              <w:tcPr>
                <w:tcW w:w="581" w:type="dxa"/>
                <w:gridSpan w:val="3"/>
                <w:vMerge w:val="restart"/>
                <w:tcBorders>
                  <w:top w:val="single" w:sz="4" w:space="0" w:color="000000"/>
                  <w:left w:val="single" w:sz="4" w:space="0" w:color="000000"/>
                  <w:right w:val="single" w:sz="4" w:space="0" w:color="000000"/>
                </w:tcBorders>
              </w:tcPr>
            </w:tcPrChange>
          </w:tcPr>
          <w:p w:rsidR="00D509C1" w:rsidRPr="000E530E" w:rsidRDefault="00D509C1" w:rsidP="00D509C1">
            <w:pPr>
              <w:pStyle w:val="TAC"/>
              <w:rPr>
                <w:ins w:id="41" w:author="ZTE-Ma Zhifeng" w:date="2019-09-30T15:01:00Z"/>
                <w:lang w:eastAsia="zh-CN"/>
              </w:rPr>
            </w:pPr>
            <w:ins w:id="42" w:author="ZTE-Ma Zhifeng" w:date="2019-09-30T15:01:00Z">
              <w:r>
                <w:rPr>
                  <w:rFonts w:hint="eastAsia"/>
                  <w:lang w:eastAsia="zh-CN"/>
                </w:rPr>
                <w:t>N/A</w:t>
              </w:r>
            </w:ins>
          </w:p>
        </w:tc>
        <w:tc>
          <w:tcPr>
            <w:tcW w:w="1111" w:type="dxa"/>
            <w:tcBorders>
              <w:top w:val="single" w:sz="4" w:space="0" w:color="000000"/>
              <w:left w:val="single" w:sz="4" w:space="0" w:color="000000"/>
              <w:bottom w:val="single" w:sz="4" w:space="0" w:color="000000"/>
              <w:right w:val="single" w:sz="4" w:space="0" w:color="000000"/>
            </w:tcBorders>
            <w:vAlign w:val="center"/>
            <w:tcPrChange w:id="43" w:author="ZTE-Ma Zhifeng" w:date="2019-09-30T15:01:00Z">
              <w:tcPr>
                <w:tcW w:w="1111" w:type="dxa"/>
                <w:gridSpan w:val="3"/>
                <w:tcBorders>
                  <w:top w:val="single" w:sz="4" w:space="0" w:color="000000"/>
                  <w:left w:val="single" w:sz="4" w:space="0" w:color="000000"/>
                  <w:bottom w:val="single" w:sz="4" w:space="0" w:color="000000"/>
                  <w:right w:val="single" w:sz="4" w:space="0" w:color="000000"/>
                </w:tcBorders>
                <w:vAlign w:val="center"/>
              </w:tcPr>
            </w:tcPrChange>
          </w:tcPr>
          <w:p w:rsidR="00D509C1" w:rsidRPr="000E530E" w:rsidRDefault="00D509C1" w:rsidP="00434229">
            <w:pPr>
              <w:pStyle w:val="TAC"/>
            </w:pPr>
            <w:r w:rsidRPr="000E530E">
              <w:t>≤ 6</w:t>
            </w:r>
          </w:p>
        </w:tc>
      </w:tr>
      <w:tr w:rsidR="00D509C1" w:rsidRPr="000E530E" w:rsidTr="00D509C1">
        <w:trPr>
          <w:jc w:val="center"/>
        </w:trPr>
        <w:tc>
          <w:tcPr>
            <w:tcW w:w="0" w:type="auto"/>
            <w:vMerge/>
            <w:tcBorders>
              <w:left w:val="single" w:sz="4" w:space="0" w:color="000000"/>
              <w:right w:val="single" w:sz="4" w:space="0" w:color="000000"/>
            </w:tcBorders>
            <w:vAlign w:val="center"/>
            <w:hideMark/>
          </w:tcPr>
          <w:p w:rsidR="00D509C1" w:rsidRPr="000E530E" w:rsidRDefault="00D509C1" w:rsidP="0030770F">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pPr>
            <w:r w:rsidRPr="000E530E">
              <w:t>QPSK</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736" w:type="dxa"/>
            <w:vMerge/>
            <w:tcBorders>
              <w:left w:val="single" w:sz="4" w:space="0" w:color="000000"/>
              <w:right w:val="single" w:sz="4" w:space="0" w:color="000000"/>
            </w:tcBorders>
          </w:tcPr>
          <w:p w:rsidR="00D509C1" w:rsidRPr="000E530E" w:rsidRDefault="00D509C1" w:rsidP="00434229">
            <w:pPr>
              <w:pStyle w:val="TAC"/>
              <w:rPr>
                <w:ins w:id="44" w:author="ZTE-Ma Zhifeng" w:date="2019-09-30T14:54:00Z"/>
              </w:rPr>
            </w:pPr>
          </w:p>
        </w:tc>
        <w:tc>
          <w:tcPr>
            <w:tcW w:w="621" w:type="dxa"/>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pPr>
            <w:r w:rsidRPr="000E530E">
              <w:t>≤ 1.5</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pPr>
            <w:r w:rsidRPr="000E530E">
              <w:t>≤ 1.5</w:t>
            </w:r>
          </w:p>
        </w:tc>
        <w:tc>
          <w:tcPr>
            <w:tcW w:w="581" w:type="dxa"/>
            <w:vMerge/>
            <w:tcBorders>
              <w:left w:val="single" w:sz="4" w:space="0" w:color="000000"/>
              <w:right w:val="single" w:sz="4" w:space="0" w:color="000000"/>
            </w:tcBorders>
          </w:tcPr>
          <w:p w:rsidR="00D509C1" w:rsidRPr="000E530E" w:rsidRDefault="00D509C1" w:rsidP="00434229">
            <w:pPr>
              <w:pStyle w:val="TAC"/>
              <w:rPr>
                <w:ins w:id="45" w:author="ZTE-Ma Zhifeng" w:date="2019-09-30T15:01:00Z"/>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pPr>
            <w:r w:rsidRPr="000E530E">
              <w:t>≤ 6</w:t>
            </w:r>
          </w:p>
        </w:tc>
      </w:tr>
      <w:tr w:rsidR="00D509C1" w:rsidRPr="000E530E" w:rsidTr="00D509C1">
        <w:trPr>
          <w:trHeight w:val="70"/>
          <w:jc w:val="center"/>
        </w:trPr>
        <w:tc>
          <w:tcPr>
            <w:tcW w:w="0" w:type="auto"/>
            <w:vMerge/>
            <w:tcBorders>
              <w:left w:val="single" w:sz="4" w:space="0" w:color="000000"/>
              <w:right w:val="single" w:sz="4" w:space="0" w:color="000000"/>
            </w:tcBorders>
            <w:vAlign w:val="center"/>
            <w:hideMark/>
          </w:tcPr>
          <w:p w:rsidR="00D509C1" w:rsidRPr="000E530E" w:rsidRDefault="00D509C1" w:rsidP="0030770F">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pPr>
            <w:r w:rsidRPr="000E530E">
              <w:t>16 QAM</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736" w:type="dxa"/>
            <w:vMerge/>
            <w:tcBorders>
              <w:left w:val="single" w:sz="4" w:space="0" w:color="000000"/>
              <w:right w:val="single" w:sz="4" w:space="0" w:color="000000"/>
            </w:tcBorders>
          </w:tcPr>
          <w:p w:rsidR="00D509C1" w:rsidRPr="000E530E" w:rsidRDefault="00D509C1" w:rsidP="00434229">
            <w:pPr>
              <w:pStyle w:val="TAC"/>
              <w:rPr>
                <w:ins w:id="46" w:author="ZTE-Ma Zhifeng" w:date="2019-09-30T14:54:00Z"/>
              </w:rPr>
            </w:pPr>
          </w:p>
        </w:tc>
        <w:tc>
          <w:tcPr>
            <w:tcW w:w="621" w:type="dxa"/>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581" w:type="dxa"/>
            <w:vMerge/>
            <w:tcBorders>
              <w:left w:val="single" w:sz="4" w:space="0" w:color="000000"/>
              <w:right w:val="single" w:sz="4" w:space="0" w:color="000000"/>
            </w:tcBorders>
          </w:tcPr>
          <w:p w:rsidR="00D509C1" w:rsidRPr="000E530E" w:rsidRDefault="00D509C1" w:rsidP="00434229">
            <w:pPr>
              <w:pStyle w:val="TAC"/>
              <w:rPr>
                <w:ins w:id="47" w:author="ZTE-Ma Zhifeng" w:date="2019-09-30T15:01:00Z"/>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pPr>
            <w:r w:rsidRPr="000E530E">
              <w:t>≤ 6</w:t>
            </w:r>
          </w:p>
        </w:tc>
      </w:tr>
      <w:tr w:rsidR="00D509C1" w:rsidRPr="000E530E" w:rsidTr="00D509C1">
        <w:trPr>
          <w:jc w:val="center"/>
        </w:trPr>
        <w:tc>
          <w:tcPr>
            <w:tcW w:w="0" w:type="auto"/>
            <w:vMerge/>
            <w:tcBorders>
              <w:left w:val="single" w:sz="4" w:space="0" w:color="000000"/>
              <w:right w:val="single" w:sz="4" w:space="0" w:color="000000"/>
            </w:tcBorders>
            <w:vAlign w:val="center"/>
            <w:hideMark/>
          </w:tcPr>
          <w:p w:rsidR="00D509C1" w:rsidRPr="000E530E" w:rsidRDefault="00D509C1" w:rsidP="0030770F">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pPr>
            <w:r w:rsidRPr="000E530E">
              <w:t>64 QAM</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736" w:type="dxa"/>
            <w:vMerge/>
            <w:tcBorders>
              <w:left w:val="single" w:sz="4" w:space="0" w:color="000000"/>
              <w:right w:val="single" w:sz="4" w:space="0" w:color="000000"/>
            </w:tcBorders>
          </w:tcPr>
          <w:p w:rsidR="00D509C1" w:rsidRPr="000E530E" w:rsidRDefault="00D509C1" w:rsidP="00434229">
            <w:pPr>
              <w:pStyle w:val="TAC"/>
              <w:rPr>
                <w:ins w:id="48" w:author="ZTE-Ma Zhifeng" w:date="2019-09-30T14:54:00Z"/>
              </w:rPr>
            </w:pPr>
          </w:p>
        </w:tc>
        <w:tc>
          <w:tcPr>
            <w:tcW w:w="621" w:type="dxa"/>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581" w:type="dxa"/>
            <w:vMerge/>
            <w:tcBorders>
              <w:left w:val="single" w:sz="4" w:space="0" w:color="000000"/>
              <w:right w:val="single" w:sz="4" w:space="0" w:color="000000"/>
            </w:tcBorders>
          </w:tcPr>
          <w:p w:rsidR="00D509C1" w:rsidRPr="0052172B" w:rsidRDefault="00D509C1" w:rsidP="00434229">
            <w:pPr>
              <w:pStyle w:val="TAC"/>
              <w:rPr>
                <w:ins w:id="49" w:author="ZTE-Ma Zhifeng" w:date="2019-09-30T15:01:00Z"/>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6</w:t>
            </w:r>
          </w:p>
        </w:tc>
      </w:tr>
      <w:tr w:rsidR="00D509C1" w:rsidRPr="000E530E" w:rsidTr="00D509C1">
        <w:trPr>
          <w:jc w:val="center"/>
        </w:trPr>
        <w:tc>
          <w:tcPr>
            <w:tcW w:w="0" w:type="auto"/>
            <w:vMerge/>
            <w:tcBorders>
              <w:left w:val="single" w:sz="4" w:space="0" w:color="000000"/>
              <w:bottom w:val="single" w:sz="4" w:space="0" w:color="000000"/>
              <w:right w:val="single" w:sz="4" w:space="0" w:color="000000"/>
            </w:tcBorders>
            <w:vAlign w:val="center"/>
            <w:hideMark/>
          </w:tcPr>
          <w:p w:rsidR="00D509C1" w:rsidRPr="000E530E" w:rsidRDefault="00D509C1" w:rsidP="0030770F">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256 QAM</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736" w:type="dxa"/>
            <w:vMerge/>
            <w:tcBorders>
              <w:left w:val="single" w:sz="4" w:space="0" w:color="000000"/>
              <w:right w:val="single" w:sz="4" w:space="0" w:color="000000"/>
            </w:tcBorders>
          </w:tcPr>
          <w:p w:rsidR="00D509C1" w:rsidRPr="000E530E" w:rsidRDefault="00D509C1" w:rsidP="00434229">
            <w:pPr>
              <w:pStyle w:val="TAC"/>
              <w:rPr>
                <w:ins w:id="50" w:author="ZTE-Ma Zhifeng" w:date="2019-09-30T14:54:00Z"/>
              </w:rPr>
            </w:pPr>
          </w:p>
        </w:tc>
        <w:tc>
          <w:tcPr>
            <w:tcW w:w="621" w:type="dxa"/>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581" w:type="dxa"/>
            <w:vMerge/>
            <w:tcBorders>
              <w:left w:val="single" w:sz="4" w:space="0" w:color="000000"/>
              <w:right w:val="single" w:sz="4" w:space="0" w:color="000000"/>
            </w:tcBorders>
          </w:tcPr>
          <w:p w:rsidR="00D509C1" w:rsidRPr="0052172B" w:rsidRDefault="00D509C1" w:rsidP="00434229">
            <w:pPr>
              <w:pStyle w:val="TAC"/>
              <w:rPr>
                <w:ins w:id="51" w:author="ZTE-Ma Zhifeng" w:date="2019-09-30T15:01:00Z"/>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6</w:t>
            </w:r>
          </w:p>
        </w:tc>
      </w:tr>
      <w:tr w:rsidR="00D509C1" w:rsidRPr="000E530E" w:rsidTr="00D509C1">
        <w:trPr>
          <w:jc w:val="center"/>
        </w:trPr>
        <w:tc>
          <w:tcPr>
            <w:tcW w:w="0" w:type="auto"/>
            <w:vMerge w:val="restart"/>
            <w:tcBorders>
              <w:top w:val="single" w:sz="4" w:space="0" w:color="000000"/>
              <w:left w:val="single" w:sz="4" w:space="0" w:color="000000"/>
              <w:right w:val="single" w:sz="4" w:space="0" w:color="000000"/>
            </w:tcBorders>
            <w:vAlign w:val="center"/>
            <w:hideMark/>
          </w:tcPr>
          <w:p w:rsidR="00D509C1" w:rsidRPr="0052172B" w:rsidRDefault="00D509C1" w:rsidP="00434229">
            <w:pPr>
              <w:pStyle w:val="TAC"/>
            </w:pPr>
            <w:r w:rsidRPr="0052172B">
              <w:t>CP-OFDM</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QPSK</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3.5</w:t>
            </w:r>
          </w:p>
        </w:tc>
        <w:tc>
          <w:tcPr>
            <w:tcW w:w="736" w:type="dxa"/>
            <w:vMerge/>
            <w:tcBorders>
              <w:left w:val="single" w:sz="4" w:space="0" w:color="000000"/>
              <w:right w:val="single" w:sz="4" w:space="0" w:color="000000"/>
            </w:tcBorders>
          </w:tcPr>
          <w:p w:rsidR="00D509C1" w:rsidRPr="0052172B" w:rsidRDefault="00D509C1" w:rsidP="00434229">
            <w:pPr>
              <w:pStyle w:val="TAC"/>
              <w:rPr>
                <w:ins w:id="52" w:author="ZTE-Ma Zhifeng" w:date="2019-09-30T14:54:00Z"/>
              </w:rPr>
            </w:pPr>
          </w:p>
        </w:tc>
        <w:tc>
          <w:tcPr>
            <w:tcW w:w="621" w:type="dxa"/>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3.5</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3.5</w:t>
            </w:r>
          </w:p>
        </w:tc>
        <w:tc>
          <w:tcPr>
            <w:tcW w:w="581" w:type="dxa"/>
            <w:vMerge/>
            <w:tcBorders>
              <w:left w:val="single" w:sz="4" w:space="0" w:color="000000"/>
              <w:right w:val="single" w:sz="4" w:space="0" w:color="000000"/>
            </w:tcBorders>
          </w:tcPr>
          <w:p w:rsidR="00D509C1" w:rsidRPr="0052172B" w:rsidRDefault="00D509C1" w:rsidP="00434229">
            <w:pPr>
              <w:pStyle w:val="TAC"/>
              <w:rPr>
                <w:ins w:id="53" w:author="ZTE-Ma Zhifeng" w:date="2019-09-30T15:01:00Z"/>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6</w:t>
            </w:r>
          </w:p>
        </w:tc>
      </w:tr>
      <w:tr w:rsidR="00D509C1" w:rsidRPr="000E530E" w:rsidTr="00D509C1">
        <w:trPr>
          <w:jc w:val="center"/>
        </w:trPr>
        <w:tc>
          <w:tcPr>
            <w:tcW w:w="0" w:type="auto"/>
            <w:vMerge/>
            <w:tcBorders>
              <w:left w:val="single" w:sz="4" w:space="0" w:color="000000"/>
              <w:right w:val="single" w:sz="4" w:space="0" w:color="000000"/>
            </w:tcBorders>
            <w:vAlign w:val="center"/>
            <w:hideMark/>
          </w:tcPr>
          <w:p w:rsidR="00D509C1" w:rsidRPr="000E530E" w:rsidRDefault="00D509C1" w:rsidP="0030770F">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16 QAM</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3.5</w:t>
            </w:r>
          </w:p>
        </w:tc>
        <w:tc>
          <w:tcPr>
            <w:tcW w:w="736" w:type="dxa"/>
            <w:vMerge/>
            <w:tcBorders>
              <w:left w:val="single" w:sz="4" w:space="0" w:color="000000"/>
              <w:right w:val="single" w:sz="4" w:space="0" w:color="000000"/>
            </w:tcBorders>
          </w:tcPr>
          <w:p w:rsidR="00D509C1" w:rsidRPr="0052172B" w:rsidRDefault="00D509C1" w:rsidP="00434229">
            <w:pPr>
              <w:pStyle w:val="TAC"/>
              <w:rPr>
                <w:ins w:id="54" w:author="ZTE-Ma Zhifeng" w:date="2019-09-30T14:54:00Z"/>
              </w:rPr>
            </w:pPr>
          </w:p>
        </w:tc>
        <w:tc>
          <w:tcPr>
            <w:tcW w:w="621" w:type="dxa"/>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3.5</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3.5</w:t>
            </w:r>
          </w:p>
        </w:tc>
        <w:tc>
          <w:tcPr>
            <w:tcW w:w="581" w:type="dxa"/>
            <w:vMerge/>
            <w:tcBorders>
              <w:left w:val="single" w:sz="4" w:space="0" w:color="000000"/>
              <w:right w:val="single" w:sz="4" w:space="0" w:color="000000"/>
            </w:tcBorders>
          </w:tcPr>
          <w:p w:rsidR="00D509C1" w:rsidRPr="0052172B" w:rsidRDefault="00D509C1" w:rsidP="00434229">
            <w:pPr>
              <w:pStyle w:val="TAC"/>
              <w:rPr>
                <w:ins w:id="55" w:author="ZTE-Ma Zhifeng" w:date="2019-09-30T15:01:00Z"/>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6</w:t>
            </w:r>
          </w:p>
        </w:tc>
      </w:tr>
      <w:tr w:rsidR="00D509C1" w:rsidRPr="000E530E" w:rsidTr="00D509C1">
        <w:trPr>
          <w:jc w:val="center"/>
        </w:trPr>
        <w:tc>
          <w:tcPr>
            <w:tcW w:w="0" w:type="auto"/>
            <w:vMerge/>
            <w:tcBorders>
              <w:left w:val="single" w:sz="4" w:space="0" w:color="000000"/>
              <w:right w:val="single" w:sz="4" w:space="0" w:color="000000"/>
            </w:tcBorders>
            <w:vAlign w:val="center"/>
            <w:hideMark/>
          </w:tcPr>
          <w:p w:rsidR="00D509C1" w:rsidRPr="000E530E" w:rsidRDefault="00D509C1" w:rsidP="0030770F">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64 QAM</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736" w:type="dxa"/>
            <w:vMerge/>
            <w:tcBorders>
              <w:left w:val="single" w:sz="4" w:space="0" w:color="000000"/>
              <w:right w:val="single" w:sz="4" w:space="0" w:color="000000"/>
            </w:tcBorders>
          </w:tcPr>
          <w:p w:rsidR="00D509C1" w:rsidRPr="000E530E" w:rsidRDefault="00D509C1" w:rsidP="00434229">
            <w:pPr>
              <w:pStyle w:val="TAC"/>
              <w:rPr>
                <w:ins w:id="56" w:author="ZTE-Ma Zhifeng" w:date="2019-09-30T14:54:00Z"/>
              </w:rPr>
            </w:pPr>
          </w:p>
        </w:tc>
        <w:tc>
          <w:tcPr>
            <w:tcW w:w="621" w:type="dxa"/>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4</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581" w:type="dxa"/>
            <w:vMerge/>
            <w:tcBorders>
              <w:left w:val="single" w:sz="4" w:space="0" w:color="000000"/>
              <w:right w:val="single" w:sz="4" w:space="0" w:color="000000"/>
            </w:tcBorders>
          </w:tcPr>
          <w:p w:rsidR="00D509C1" w:rsidRPr="0052172B" w:rsidRDefault="00D509C1" w:rsidP="00434229">
            <w:pPr>
              <w:pStyle w:val="TAC"/>
              <w:rPr>
                <w:ins w:id="57" w:author="ZTE-Ma Zhifeng" w:date="2019-09-30T15:01:00Z"/>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6</w:t>
            </w:r>
          </w:p>
        </w:tc>
      </w:tr>
      <w:tr w:rsidR="00D509C1" w:rsidRPr="000E530E" w:rsidTr="00D509C1">
        <w:trPr>
          <w:jc w:val="center"/>
        </w:trPr>
        <w:tc>
          <w:tcPr>
            <w:tcW w:w="0" w:type="auto"/>
            <w:vMerge/>
            <w:tcBorders>
              <w:left w:val="single" w:sz="4" w:space="0" w:color="000000"/>
              <w:bottom w:val="single" w:sz="4" w:space="0" w:color="000000"/>
              <w:right w:val="single" w:sz="4" w:space="0" w:color="000000"/>
            </w:tcBorders>
            <w:vAlign w:val="center"/>
            <w:hideMark/>
          </w:tcPr>
          <w:p w:rsidR="00D509C1" w:rsidRPr="000E530E" w:rsidRDefault="00D509C1" w:rsidP="0030770F">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256 QAM</w:t>
            </w:r>
          </w:p>
        </w:tc>
        <w:tc>
          <w:tcPr>
            <w:tcW w:w="0" w:type="auto"/>
            <w:tcBorders>
              <w:top w:val="single" w:sz="4" w:space="0" w:color="000000"/>
              <w:left w:val="single" w:sz="4" w:space="0" w:color="000000"/>
              <w:bottom w:val="single" w:sz="4" w:space="0" w:color="000000"/>
              <w:right w:val="single" w:sz="4" w:space="0" w:color="auto"/>
            </w:tcBorders>
            <w:vAlign w:val="center"/>
          </w:tcPr>
          <w:p w:rsidR="00D509C1" w:rsidRPr="000E530E" w:rsidRDefault="00D509C1" w:rsidP="00434229">
            <w:pPr>
              <w:pStyle w:val="TAC"/>
              <w:rPr>
                <w:lang w:eastAsia="zh-CN"/>
              </w:rPr>
            </w:pPr>
          </w:p>
        </w:tc>
        <w:tc>
          <w:tcPr>
            <w:tcW w:w="736" w:type="dxa"/>
            <w:vMerge/>
            <w:tcBorders>
              <w:left w:val="single" w:sz="4" w:space="0" w:color="000000"/>
              <w:bottom w:val="single" w:sz="4" w:space="0" w:color="000000"/>
              <w:right w:val="single" w:sz="4" w:space="0" w:color="000000"/>
            </w:tcBorders>
          </w:tcPr>
          <w:p w:rsidR="00D509C1" w:rsidRPr="000E530E" w:rsidRDefault="00D509C1" w:rsidP="00434229">
            <w:pPr>
              <w:pStyle w:val="TAC"/>
              <w:rPr>
                <w:ins w:id="58" w:author="ZTE-Ma Zhifeng" w:date="2019-09-30T14:54:00Z"/>
              </w:rPr>
            </w:pPr>
          </w:p>
        </w:tc>
        <w:tc>
          <w:tcPr>
            <w:tcW w:w="621" w:type="dxa"/>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581" w:type="dxa"/>
            <w:vMerge/>
            <w:tcBorders>
              <w:left w:val="single" w:sz="4" w:space="0" w:color="000000"/>
              <w:bottom w:val="single" w:sz="4" w:space="0" w:color="000000"/>
              <w:right w:val="single" w:sz="4" w:space="0" w:color="000000"/>
            </w:tcBorders>
          </w:tcPr>
          <w:p w:rsidR="00D509C1" w:rsidRPr="0052172B" w:rsidRDefault="00D509C1" w:rsidP="00434229">
            <w:pPr>
              <w:pStyle w:val="TAC"/>
              <w:rPr>
                <w:ins w:id="59" w:author="ZTE-Ma Zhifeng" w:date="2019-09-30T15:01:00Z"/>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6</w:t>
            </w:r>
          </w:p>
        </w:tc>
      </w:tr>
      <w:tr w:rsidR="00D509C1" w:rsidRPr="000E530E" w:rsidTr="0030770F">
        <w:trPr>
          <w:jc w:val="center"/>
        </w:trPr>
        <w:tc>
          <w:tcPr>
            <w:tcW w:w="0" w:type="auto"/>
            <w:gridSpan w:val="9"/>
            <w:tcBorders>
              <w:top w:val="single" w:sz="4" w:space="0" w:color="000000"/>
              <w:left w:val="single" w:sz="4" w:space="0" w:color="000000"/>
              <w:bottom w:val="single" w:sz="4" w:space="0" w:color="000000"/>
              <w:right w:val="single" w:sz="4" w:space="0" w:color="000000"/>
            </w:tcBorders>
          </w:tcPr>
          <w:p w:rsidR="00D509C1" w:rsidRPr="000E530E" w:rsidRDefault="00D509C1" w:rsidP="00434229">
            <w:pPr>
              <w:pStyle w:val="TAN"/>
            </w:pPr>
            <w:r w:rsidRPr="000E530E">
              <w:t>NOTE 1:</w:t>
            </w:r>
            <w:r w:rsidRPr="000E530E">
              <w:tab/>
              <w:t>Void</w:t>
            </w:r>
          </w:p>
          <w:p w:rsidR="00D509C1" w:rsidRPr="000E530E" w:rsidRDefault="00D509C1" w:rsidP="00434229">
            <w:pPr>
              <w:pStyle w:val="TAN"/>
            </w:pPr>
            <w:r w:rsidRPr="000E530E">
              <w:t>NOTE 2:</w:t>
            </w:r>
            <w:r w:rsidRPr="000E530E">
              <w:tab/>
              <w:t>Void</w:t>
            </w:r>
          </w:p>
        </w:tc>
      </w:tr>
    </w:tbl>
    <w:p w:rsidR="00434229" w:rsidRPr="000E530E" w:rsidRDefault="00434229" w:rsidP="00434229">
      <w:pPr>
        <w:rPr>
          <w:rFonts w:eastAsia="Yu Mincho"/>
        </w:rPr>
      </w:pPr>
    </w:p>
    <w:p w:rsidR="00434229" w:rsidRPr="000E530E" w:rsidRDefault="00434229" w:rsidP="00434229">
      <w:pPr>
        <w:pStyle w:val="TH"/>
        <w:rPr>
          <w:rFonts w:eastAsia="Yu Mincho"/>
        </w:rPr>
      </w:pPr>
      <w:bookmarkStart w:id="60" w:name="_Hlk4402428"/>
      <w:r w:rsidRPr="000E530E">
        <w:rPr>
          <w:rFonts w:eastAsia="Yu Mincho"/>
        </w:rPr>
        <w:t>Table 6.2.3.4-4</w:t>
      </w:r>
      <w:bookmarkEnd w:id="60"/>
      <w:r w:rsidRPr="000E530E">
        <w:rPr>
          <w:rFonts w:eastAsia="Yu Mincho"/>
        </w:rPr>
        <w:t xml:space="preserve"> - Table 6.2.3.4-9: Void</w:t>
      </w:r>
    </w:p>
    <w:p w:rsidR="00434229" w:rsidRPr="000E530E" w:rsidRDefault="00434229" w:rsidP="00434229">
      <w:pPr>
        <w:overflowPunct w:val="0"/>
        <w:autoSpaceDE w:val="0"/>
        <w:autoSpaceDN w:val="0"/>
        <w:adjustRightInd w:val="0"/>
        <w:textAlignment w:val="baseline"/>
        <w:rPr>
          <w:rFonts w:eastAsia="Yu Mincho"/>
        </w:rPr>
      </w:pPr>
      <w:r w:rsidRPr="000E530E">
        <w:rPr>
          <w:rFonts w:eastAsia="Yu Mincho"/>
        </w:rPr>
        <w:br w:type="page"/>
      </w:r>
    </w:p>
    <w:p w:rsidR="00434229" w:rsidRPr="000E530E" w:rsidRDefault="00434229" w:rsidP="00434229">
      <w:pPr>
        <w:rPr>
          <w:rFonts w:eastAsia="Yu Mincho"/>
        </w:rPr>
      </w:pPr>
    </w:p>
    <w:p w:rsidR="00434229" w:rsidRPr="000E530E" w:rsidRDefault="00434229" w:rsidP="00434229">
      <w:pPr>
        <w:pStyle w:val="TH"/>
        <w:rPr>
          <w:rFonts w:eastAsia="Yu Mincho"/>
        </w:rPr>
      </w:pPr>
      <w:r w:rsidRPr="000E530E">
        <w:rPr>
          <w:rFonts w:eastAsia="Yu Mincho"/>
        </w:rPr>
        <w:t xml:space="preserve">Table 6.2.3.4-10: </w:t>
      </w:r>
      <w:r w:rsidRPr="000E530E">
        <w:t>A-MPR for modulation and waveform type for NS_05U</w:t>
      </w:r>
    </w:p>
    <w:tbl>
      <w:tblPr>
        <w:tblW w:w="0" w:type="auto"/>
        <w:jc w:val="center"/>
        <w:tblCellMar>
          <w:left w:w="70" w:type="dxa"/>
          <w:right w:w="70" w:type="dxa"/>
        </w:tblCellMar>
        <w:tblLook w:val="01E0" w:firstRow="1" w:lastRow="1" w:firstColumn="1" w:lastColumn="1" w:noHBand="0" w:noVBand="0"/>
      </w:tblPr>
      <w:tblGrid>
        <w:gridCol w:w="1230"/>
        <w:gridCol w:w="981"/>
        <w:gridCol w:w="621"/>
        <w:gridCol w:w="581"/>
        <w:gridCol w:w="621"/>
        <w:gridCol w:w="581"/>
        <w:gridCol w:w="621"/>
        <w:gridCol w:w="581"/>
        <w:gridCol w:w="1111"/>
        <w:tblGridChange w:id="61">
          <w:tblGrid>
            <w:gridCol w:w="113"/>
            <w:gridCol w:w="1117"/>
            <w:gridCol w:w="113"/>
            <w:gridCol w:w="868"/>
            <w:gridCol w:w="113"/>
            <w:gridCol w:w="508"/>
            <w:gridCol w:w="113"/>
            <w:gridCol w:w="468"/>
            <w:gridCol w:w="113"/>
            <w:gridCol w:w="508"/>
            <w:gridCol w:w="113"/>
            <w:gridCol w:w="468"/>
            <w:gridCol w:w="113"/>
            <w:gridCol w:w="508"/>
            <w:gridCol w:w="113"/>
            <w:gridCol w:w="468"/>
            <w:gridCol w:w="113"/>
            <w:gridCol w:w="998"/>
            <w:gridCol w:w="113"/>
          </w:tblGrid>
        </w:tblGridChange>
      </w:tblGrid>
      <w:tr w:rsidR="00E766D8" w:rsidRPr="000E530E" w:rsidTr="0030770F">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rsidR="00E766D8" w:rsidRPr="000E530E" w:rsidRDefault="00E766D8" w:rsidP="0030770F">
            <w:pPr>
              <w:pStyle w:val="TAH"/>
            </w:pPr>
            <w:r w:rsidRPr="000E530E">
              <w:t>Modulation/Waveform</w:t>
            </w:r>
          </w:p>
        </w:tc>
        <w:tc>
          <w:tcPr>
            <w:tcW w:w="0" w:type="auto"/>
            <w:gridSpan w:val="2"/>
            <w:tcBorders>
              <w:top w:val="single" w:sz="4" w:space="0" w:color="000000"/>
              <w:left w:val="single" w:sz="4" w:space="0" w:color="000000"/>
              <w:bottom w:val="single" w:sz="4" w:space="0" w:color="000000"/>
              <w:right w:val="single" w:sz="4" w:space="0" w:color="auto"/>
            </w:tcBorders>
          </w:tcPr>
          <w:p w:rsidR="00E766D8" w:rsidRPr="000E530E" w:rsidRDefault="00E766D8" w:rsidP="0030770F">
            <w:pPr>
              <w:pStyle w:val="TAH"/>
              <w:rPr>
                <w:ins w:id="62" w:author="ZTE-Ma Zhifeng" w:date="2019-09-30T15:10:00Z"/>
              </w:rPr>
            </w:pPr>
            <w:r w:rsidRPr="000E530E">
              <w:t>A4 (dB)</w:t>
            </w:r>
          </w:p>
        </w:tc>
        <w:tc>
          <w:tcPr>
            <w:tcW w:w="0" w:type="auto"/>
            <w:gridSpan w:val="2"/>
            <w:tcBorders>
              <w:top w:val="single" w:sz="4" w:space="0" w:color="000000"/>
              <w:left w:val="single" w:sz="4" w:space="0" w:color="auto"/>
              <w:bottom w:val="single" w:sz="4" w:space="0" w:color="000000"/>
              <w:right w:val="single" w:sz="4" w:space="0" w:color="000000"/>
            </w:tcBorders>
          </w:tcPr>
          <w:p w:rsidR="00E766D8" w:rsidRPr="000E530E" w:rsidRDefault="00E766D8" w:rsidP="0030770F">
            <w:pPr>
              <w:pStyle w:val="TAH"/>
            </w:pPr>
            <w:r w:rsidRPr="000E530E">
              <w:t>A5 (dB)</w:t>
            </w:r>
          </w:p>
        </w:tc>
        <w:tc>
          <w:tcPr>
            <w:tcW w:w="0" w:type="auto"/>
            <w:gridSpan w:val="2"/>
            <w:tcBorders>
              <w:top w:val="single" w:sz="4" w:space="0" w:color="000000"/>
              <w:left w:val="single" w:sz="4" w:space="0" w:color="000000"/>
              <w:bottom w:val="single" w:sz="4" w:space="0" w:color="000000"/>
              <w:right w:val="single" w:sz="4" w:space="0" w:color="000000"/>
            </w:tcBorders>
          </w:tcPr>
          <w:p w:rsidR="00E766D8" w:rsidRPr="000E530E" w:rsidRDefault="00E766D8" w:rsidP="0030770F">
            <w:pPr>
              <w:pStyle w:val="TAH"/>
              <w:rPr>
                <w:ins w:id="63" w:author="ZTE-Ma Zhifeng" w:date="2019-09-30T15:10:00Z"/>
              </w:rPr>
            </w:pPr>
            <w:r w:rsidRPr="000E530E">
              <w:t>A6 (dB)</w:t>
            </w:r>
          </w:p>
        </w:tc>
        <w:tc>
          <w:tcPr>
            <w:tcW w:w="0" w:type="auto"/>
            <w:tcBorders>
              <w:top w:val="single" w:sz="4" w:space="0" w:color="000000"/>
              <w:left w:val="single" w:sz="4" w:space="0" w:color="000000"/>
              <w:bottom w:val="single" w:sz="4" w:space="0" w:color="000000"/>
              <w:right w:val="single" w:sz="4" w:space="0" w:color="000000"/>
            </w:tcBorders>
          </w:tcPr>
          <w:p w:rsidR="00E766D8" w:rsidRPr="000E530E" w:rsidRDefault="00E766D8" w:rsidP="0030770F">
            <w:pPr>
              <w:pStyle w:val="TAH"/>
            </w:pPr>
            <w:r w:rsidRPr="000E530E">
              <w:t>A7 (dB)</w:t>
            </w:r>
          </w:p>
        </w:tc>
      </w:tr>
      <w:tr w:rsidR="00E766D8" w:rsidRPr="000E530E" w:rsidTr="0030770F">
        <w:trPr>
          <w:jc w:val="center"/>
        </w:trPr>
        <w:tc>
          <w:tcPr>
            <w:tcW w:w="0" w:type="auto"/>
            <w:gridSpan w:val="2"/>
            <w:vMerge/>
            <w:tcBorders>
              <w:left w:val="single" w:sz="4" w:space="0" w:color="000000"/>
              <w:bottom w:val="single" w:sz="4" w:space="0" w:color="000000"/>
              <w:right w:val="single" w:sz="4" w:space="0" w:color="000000"/>
            </w:tcBorders>
            <w:vAlign w:val="center"/>
          </w:tcPr>
          <w:p w:rsidR="00E766D8" w:rsidRPr="000E530E" w:rsidRDefault="00E766D8" w:rsidP="0030770F">
            <w:pPr>
              <w:pStyle w:val="TAH"/>
            </w:pPr>
          </w:p>
        </w:tc>
        <w:tc>
          <w:tcPr>
            <w:tcW w:w="0" w:type="auto"/>
            <w:tcBorders>
              <w:top w:val="single" w:sz="4" w:space="0" w:color="000000"/>
              <w:left w:val="single" w:sz="4" w:space="0" w:color="000000"/>
              <w:bottom w:val="single" w:sz="4" w:space="0" w:color="000000"/>
              <w:right w:val="single" w:sz="4" w:space="0" w:color="auto"/>
            </w:tcBorders>
          </w:tcPr>
          <w:p w:rsidR="00E766D8" w:rsidRPr="000E530E" w:rsidRDefault="00E766D8" w:rsidP="0030770F">
            <w:pPr>
              <w:pStyle w:val="TAH"/>
            </w:pPr>
            <w:r w:rsidRPr="000E530E">
              <w:t>Outer</w:t>
            </w:r>
          </w:p>
        </w:tc>
        <w:tc>
          <w:tcPr>
            <w:tcW w:w="0" w:type="auto"/>
            <w:tcBorders>
              <w:top w:val="single" w:sz="4" w:space="0" w:color="000000"/>
              <w:left w:val="single" w:sz="4" w:space="0" w:color="000000"/>
              <w:bottom w:val="single" w:sz="4" w:space="0" w:color="000000"/>
              <w:right w:val="single" w:sz="4" w:space="0" w:color="000000"/>
            </w:tcBorders>
          </w:tcPr>
          <w:p w:rsidR="00E766D8" w:rsidRPr="000E530E" w:rsidRDefault="00E766D8" w:rsidP="0030770F">
            <w:pPr>
              <w:pStyle w:val="TAH"/>
              <w:rPr>
                <w:ins w:id="64" w:author="ZTE-Ma Zhifeng" w:date="2019-09-30T15:10:00Z"/>
                <w:lang w:eastAsia="zh-CN"/>
              </w:rPr>
            </w:pPr>
            <w:ins w:id="65" w:author="ZTE-Ma Zhifeng" w:date="2019-09-30T15:11:00Z">
              <w:r>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rsidR="00E766D8" w:rsidRPr="000E530E" w:rsidRDefault="00E766D8" w:rsidP="0030770F">
            <w:pPr>
              <w:pStyle w:val="TAH"/>
            </w:pPr>
            <w:r w:rsidRPr="000E530E">
              <w:t>Outer</w:t>
            </w:r>
          </w:p>
        </w:tc>
        <w:tc>
          <w:tcPr>
            <w:tcW w:w="0" w:type="auto"/>
            <w:tcBorders>
              <w:top w:val="single" w:sz="4" w:space="0" w:color="000000"/>
              <w:left w:val="single" w:sz="4" w:space="0" w:color="000000"/>
              <w:bottom w:val="single" w:sz="4" w:space="0" w:color="000000"/>
              <w:right w:val="single" w:sz="4" w:space="0" w:color="000000"/>
            </w:tcBorders>
          </w:tcPr>
          <w:p w:rsidR="00E766D8" w:rsidRPr="000E530E" w:rsidRDefault="00E766D8" w:rsidP="0030770F">
            <w:pPr>
              <w:pStyle w:val="TAH"/>
            </w:pPr>
            <w:r w:rsidRPr="000E530E">
              <w:t>Inner</w:t>
            </w:r>
          </w:p>
        </w:tc>
        <w:tc>
          <w:tcPr>
            <w:tcW w:w="0" w:type="auto"/>
            <w:tcBorders>
              <w:top w:val="single" w:sz="4" w:space="0" w:color="000000"/>
              <w:left w:val="single" w:sz="4" w:space="0" w:color="000000"/>
              <w:bottom w:val="single" w:sz="4" w:space="0" w:color="000000"/>
              <w:right w:val="single" w:sz="4" w:space="0" w:color="auto"/>
            </w:tcBorders>
          </w:tcPr>
          <w:p w:rsidR="00E766D8" w:rsidRPr="000E530E" w:rsidRDefault="00E766D8" w:rsidP="0030770F">
            <w:pPr>
              <w:pStyle w:val="TAH"/>
            </w:pPr>
            <w:r w:rsidRPr="000E530E">
              <w:t>Outer</w:t>
            </w:r>
          </w:p>
        </w:tc>
        <w:tc>
          <w:tcPr>
            <w:tcW w:w="0" w:type="auto"/>
            <w:tcBorders>
              <w:top w:val="single" w:sz="4" w:space="0" w:color="000000"/>
              <w:left w:val="single" w:sz="4" w:space="0" w:color="000000"/>
              <w:bottom w:val="single" w:sz="4" w:space="0" w:color="000000"/>
              <w:right w:val="single" w:sz="4" w:space="0" w:color="000000"/>
            </w:tcBorders>
          </w:tcPr>
          <w:p w:rsidR="00E766D8" w:rsidRPr="000E530E" w:rsidRDefault="00E766D8" w:rsidP="0030770F">
            <w:pPr>
              <w:pStyle w:val="TAH"/>
              <w:rPr>
                <w:ins w:id="66" w:author="ZTE-Ma Zhifeng" w:date="2019-09-30T15:10:00Z"/>
                <w:lang w:eastAsia="zh-CN"/>
              </w:rPr>
            </w:pPr>
            <w:ins w:id="67" w:author="ZTE-Ma Zhifeng" w:date="2019-09-30T15:11:00Z">
              <w:r>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rsidR="00E766D8" w:rsidRPr="000E530E" w:rsidRDefault="00E766D8" w:rsidP="0030770F">
            <w:pPr>
              <w:pStyle w:val="TAH"/>
            </w:pPr>
            <w:r w:rsidRPr="000E530E">
              <w:t>Outer/Inner</w:t>
            </w:r>
          </w:p>
        </w:tc>
      </w:tr>
      <w:tr w:rsidR="00E766D8" w:rsidRPr="000E530E" w:rsidTr="00E766D8">
        <w:tblPrEx>
          <w:tblW w:w="0" w:type="auto"/>
          <w:jc w:val="center"/>
          <w:tblCellMar>
            <w:left w:w="70" w:type="dxa"/>
            <w:right w:w="70" w:type="dxa"/>
          </w:tblCellMar>
          <w:tblLook w:val="01E0" w:firstRow="1" w:lastRow="1" w:firstColumn="1" w:lastColumn="1" w:noHBand="0" w:noVBand="0"/>
          <w:tblPrExChange w:id="68" w:author="ZTE-Ma Zhifeng" w:date="2019-09-30T15:11:00Z">
            <w:tblPrEx>
              <w:tblW w:w="0" w:type="auto"/>
              <w:jc w:val="center"/>
              <w:tblCellMar>
                <w:left w:w="70" w:type="dxa"/>
                <w:right w:w="70" w:type="dxa"/>
              </w:tblCellMar>
              <w:tblLook w:val="01E0" w:firstRow="1" w:lastRow="1" w:firstColumn="1" w:lastColumn="1" w:noHBand="0" w:noVBand="0"/>
            </w:tblPrEx>
          </w:tblPrExChange>
        </w:tblPrEx>
        <w:trPr>
          <w:jc w:val="center"/>
          <w:trPrChange w:id="69" w:author="ZTE-Ma Zhifeng" w:date="2019-09-30T15:11:00Z">
            <w:trPr>
              <w:gridAfter w:val="0"/>
              <w:jc w:val="center"/>
            </w:trPr>
          </w:trPrChange>
        </w:trPr>
        <w:tc>
          <w:tcPr>
            <w:tcW w:w="0" w:type="auto"/>
            <w:vMerge w:val="restart"/>
            <w:tcBorders>
              <w:top w:val="single" w:sz="4" w:space="0" w:color="000000"/>
              <w:left w:val="single" w:sz="4" w:space="0" w:color="000000"/>
              <w:right w:val="single" w:sz="4" w:space="0" w:color="000000"/>
            </w:tcBorders>
            <w:vAlign w:val="center"/>
            <w:hideMark/>
            <w:tcPrChange w:id="70" w:author="ZTE-Ma Zhifeng" w:date="2019-09-30T15:11:00Z">
              <w:tcPr>
                <w:tcW w:w="0" w:type="auto"/>
                <w:gridSpan w:val="2"/>
                <w:vMerge w:val="restart"/>
                <w:tcBorders>
                  <w:top w:val="single" w:sz="4" w:space="0" w:color="000000"/>
                  <w:left w:val="single" w:sz="4" w:space="0" w:color="000000"/>
                  <w:right w:val="single" w:sz="4" w:space="0" w:color="000000"/>
                </w:tcBorders>
                <w:vAlign w:val="center"/>
                <w:hideMark/>
              </w:tcPr>
            </w:tcPrChange>
          </w:tcPr>
          <w:p w:rsidR="00E766D8" w:rsidRPr="000E530E" w:rsidRDefault="00E766D8" w:rsidP="0030770F">
            <w:pPr>
              <w:pStyle w:val="TAC"/>
            </w:pPr>
            <w:r w:rsidRPr="000E530E">
              <w:t>DFT-s-OFDM</w:t>
            </w:r>
          </w:p>
        </w:tc>
        <w:tc>
          <w:tcPr>
            <w:tcW w:w="0" w:type="auto"/>
            <w:tcBorders>
              <w:top w:val="single" w:sz="4" w:space="0" w:color="000000"/>
              <w:left w:val="single" w:sz="4" w:space="0" w:color="000000"/>
              <w:bottom w:val="single" w:sz="4" w:space="0" w:color="000000"/>
              <w:right w:val="single" w:sz="4" w:space="0" w:color="000000"/>
            </w:tcBorders>
            <w:vAlign w:val="center"/>
            <w:tcPrChange w:id="71" w:author="ZTE-Ma Zhifeng" w:date="2019-09-30T15:11:00Z">
              <w:tcPr>
                <w:tcW w:w="0" w:type="auto"/>
                <w:gridSpan w:val="2"/>
                <w:tcBorders>
                  <w:top w:val="single" w:sz="4" w:space="0" w:color="000000"/>
                  <w:left w:val="single" w:sz="4" w:space="0" w:color="000000"/>
                  <w:bottom w:val="single" w:sz="4" w:space="0" w:color="000000"/>
                  <w:right w:val="single" w:sz="4" w:space="0" w:color="000000"/>
                </w:tcBorders>
                <w:vAlign w:val="center"/>
              </w:tcPr>
            </w:tcPrChange>
          </w:tcPr>
          <w:p w:rsidR="00E766D8" w:rsidRPr="000E530E" w:rsidRDefault="00E766D8" w:rsidP="0030770F">
            <w:pPr>
              <w:pStyle w:val="TAC"/>
            </w:pPr>
            <w:r w:rsidRPr="000E530E">
              <w:t>Pi/2 BPSK</w:t>
            </w:r>
          </w:p>
        </w:tc>
        <w:tc>
          <w:tcPr>
            <w:tcW w:w="0" w:type="auto"/>
            <w:tcBorders>
              <w:top w:val="single" w:sz="4" w:space="0" w:color="000000"/>
              <w:left w:val="single" w:sz="4" w:space="0" w:color="000000"/>
              <w:bottom w:val="single" w:sz="4" w:space="0" w:color="000000"/>
              <w:right w:val="single" w:sz="4" w:space="0" w:color="000000"/>
            </w:tcBorders>
            <w:vAlign w:val="center"/>
            <w:tcPrChange w:id="72" w:author="ZTE-Ma Zhifeng" w:date="2019-09-30T15:11:00Z">
              <w:tcPr>
                <w:tcW w:w="0" w:type="auto"/>
                <w:gridSpan w:val="2"/>
                <w:tcBorders>
                  <w:top w:val="single" w:sz="4" w:space="0" w:color="000000"/>
                  <w:left w:val="single" w:sz="4" w:space="0" w:color="000000"/>
                  <w:bottom w:val="single" w:sz="4" w:space="0" w:color="000000"/>
                  <w:right w:val="single" w:sz="4" w:space="0" w:color="000000"/>
                </w:tcBorders>
                <w:vAlign w:val="center"/>
              </w:tcPr>
            </w:tcPrChange>
          </w:tcPr>
          <w:p w:rsidR="00E766D8" w:rsidRPr="000E530E" w:rsidRDefault="00E766D8" w:rsidP="0030770F">
            <w:pPr>
              <w:pStyle w:val="TAC"/>
            </w:pPr>
            <w:r w:rsidRPr="000E530E">
              <w:t>≤ 2</w:t>
            </w:r>
          </w:p>
        </w:tc>
        <w:tc>
          <w:tcPr>
            <w:tcW w:w="0" w:type="auto"/>
            <w:vMerge w:val="restart"/>
            <w:tcBorders>
              <w:top w:val="single" w:sz="4" w:space="0" w:color="000000"/>
              <w:left w:val="single" w:sz="4" w:space="0" w:color="auto"/>
              <w:right w:val="single" w:sz="4" w:space="0" w:color="auto"/>
            </w:tcBorders>
            <w:vAlign w:val="center"/>
            <w:tcPrChange w:id="73" w:author="ZTE-Ma Zhifeng" w:date="2019-09-30T15:11:00Z">
              <w:tcPr>
                <w:tcW w:w="0" w:type="auto"/>
                <w:gridSpan w:val="2"/>
                <w:vMerge w:val="restart"/>
                <w:tcBorders>
                  <w:top w:val="single" w:sz="4" w:space="0" w:color="000000"/>
                  <w:left w:val="single" w:sz="4" w:space="0" w:color="auto"/>
                  <w:right w:val="single" w:sz="4" w:space="0" w:color="auto"/>
                </w:tcBorders>
                <w:vAlign w:val="center"/>
              </w:tcPr>
            </w:tcPrChange>
          </w:tcPr>
          <w:p w:rsidR="00E766D8" w:rsidRPr="000E530E" w:rsidRDefault="00E766D8" w:rsidP="00E766D8">
            <w:pPr>
              <w:pStyle w:val="TAC"/>
              <w:rPr>
                <w:ins w:id="74" w:author="ZTE-Ma Zhifeng" w:date="2019-09-30T15:10:00Z"/>
                <w:lang w:eastAsia="zh-CN"/>
              </w:rPr>
            </w:pPr>
            <w:ins w:id="75" w:author="ZTE-Ma Zhifeng" w:date="2019-09-30T15:12:00Z">
              <w:r>
                <w:rPr>
                  <w:rFonts w:hint="eastAsia"/>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Change w:id="76" w:author="ZTE-Ma Zhifeng" w:date="2019-09-30T15:11:00Z">
              <w:tcPr>
                <w:tcW w:w="0" w:type="auto"/>
                <w:gridSpan w:val="2"/>
                <w:tcBorders>
                  <w:top w:val="single" w:sz="4" w:space="0" w:color="000000"/>
                  <w:left w:val="single" w:sz="4" w:space="0" w:color="auto"/>
                  <w:bottom w:val="single" w:sz="4" w:space="0" w:color="000000"/>
                  <w:right w:val="single" w:sz="4" w:space="0" w:color="000000"/>
                </w:tcBorders>
                <w:vAlign w:val="center"/>
              </w:tcPr>
            </w:tcPrChange>
          </w:tcPr>
          <w:p w:rsidR="00E766D8" w:rsidRPr="000E530E" w:rsidRDefault="00E766D8" w:rsidP="0030770F">
            <w:pPr>
              <w:pStyle w:val="TAC"/>
            </w:pPr>
            <w:r w:rsidRPr="000E530E">
              <w:t>≤ 2</w:t>
            </w:r>
          </w:p>
        </w:tc>
        <w:tc>
          <w:tcPr>
            <w:tcW w:w="0" w:type="auto"/>
            <w:tcBorders>
              <w:top w:val="single" w:sz="4" w:space="0" w:color="000000"/>
              <w:left w:val="single" w:sz="4" w:space="0" w:color="000000"/>
              <w:bottom w:val="single" w:sz="4" w:space="0" w:color="000000"/>
              <w:right w:val="single" w:sz="4" w:space="0" w:color="000000"/>
            </w:tcBorders>
            <w:vAlign w:val="center"/>
            <w:tcPrChange w:id="77" w:author="ZTE-Ma Zhifeng" w:date="2019-09-30T15:11:00Z">
              <w:tcPr>
                <w:tcW w:w="0" w:type="auto"/>
                <w:gridSpan w:val="2"/>
                <w:tcBorders>
                  <w:top w:val="single" w:sz="4" w:space="0" w:color="000000"/>
                  <w:left w:val="single" w:sz="4" w:space="0" w:color="000000"/>
                  <w:bottom w:val="single" w:sz="4" w:space="0" w:color="000000"/>
                  <w:right w:val="single" w:sz="4" w:space="0" w:color="000000"/>
                </w:tcBorders>
                <w:vAlign w:val="center"/>
              </w:tcPr>
            </w:tcPrChange>
          </w:tcPr>
          <w:p w:rsidR="00E766D8" w:rsidRPr="000E530E" w:rsidRDefault="00E766D8" w:rsidP="0030770F">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Change w:id="78" w:author="ZTE-Ma Zhifeng" w:date="2019-09-30T15:11:00Z">
              <w:tcPr>
                <w:tcW w:w="0" w:type="auto"/>
                <w:gridSpan w:val="2"/>
                <w:tcBorders>
                  <w:top w:val="single" w:sz="4" w:space="0" w:color="000000"/>
                  <w:left w:val="single" w:sz="4" w:space="0" w:color="000000"/>
                  <w:bottom w:val="single" w:sz="4" w:space="0" w:color="000000"/>
                  <w:right w:val="single" w:sz="4" w:space="0" w:color="000000"/>
                </w:tcBorders>
                <w:vAlign w:val="center"/>
              </w:tcPr>
            </w:tcPrChange>
          </w:tcPr>
          <w:p w:rsidR="00E766D8" w:rsidRPr="000E530E" w:rsidRDefault="00E766D8" w:rsidP="0030770F">
            <w:pPr>
              <w:pStyle w:val="TAC"/>
            </w:pPr>
            <w:r w:rsidRPr="000E530E">
              <w:t>≤ 2</w:t>
            </w:r>
          </w:p>
        </w:tc>
        <w:tc>
          <w:tcPr>
            <w:tcW w:w="0" w:type="auto"/>
            <w:vMerge w:val="restart"/>
            <w:tcBorders>
              <w:top w:val="single" w:sz="4" w:space="0" w:color="000000"/>
              <w:left w:val="single" w:sz="4" w:space="0" w:color="auto"/>
              <w:right w:val="single" w:sz="4" w:space="0" w:color="auto"/>
            </w:tcBorders>
            <w:vAlign w:val="center"/>
            <w:tcPrChange w:id="79" w:author="ZTE-Ma Zhifeng" w:date="2019-09-30T15:11:00Z">
              <w:tcPr>
                <w:tcW w:w="0" w:type="auto"/>
                <w:gridSpan w:val="2"/>
                <w:vMerge w:val="restart"/>
                <w:tcBorders>
                  <w:top w:val="single" w:sz="4" w:space="0" w:color="000000"/>
                  <w:left w:val="single" w:sz="4" w:space="0" w:color="auto"/>
                  <w:right w:val="single" w:sz="4" w:space="0" w:color="auto"/>
                </w:tcBorders>
              </w:tcPr>
            </w:tcPrChange>
          </w:tcPr>
          <w:p w:rsidR="00E766D8" w:rsidRPr="000E530E" w:rsidRDefault="00E766D8" w:rsidP="00E766D8">
            <w:pPr>
              <w:pStyle w:val="TAC"/>
              <w:rPr>
                <w:ins w:id="80" w:author="ZTE-Ma Zhifeng" w:date="2019-09-30T15:10:00Z"/>
                <w:lang w:eastAsia="zh-CN"/>
              </w:rPr>
            </w:pPr>
            <w:ins w:id="81" w:author="ZTE-Ma Zhifeng" w:date="2019-09-30T15:12:00Z">
              <w:r>
                <w:rPr>
                  <w:rFonts w:hint="eastAsia"/>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Change w:id="82" w:author="ZTE-Ma Zhifeng" w:date="2019-09-30T15:11:00Z">
              <w:tcPr>
                <w:tcW w:w="0" w:type="auto"/>
                <w:gridSpan w:val="2"/>
                <w:tcBorders>
                  <w:top w:val="single" w:sz="4" w:space="0" w:color="000000"/>
                  <w:left w:val="single" w:sz="4" w:space="0" w:color="auto"/>
                  <w:bottom w:val="single" w:sz="4" w:space="0" w:color="000000"/>
                  <w:right w:val="single" w:sz="4" w:space="0" w:color="000000"/>
                </w:tcBorders>
                <w:vAlign w:val="center"/>
              </w:tcPr>
            </w:tcPrChange>
          </w:tcPr>
          <w:p w:rsidR="00E766D8" w:rsidRPr="000E530E" w:rsidRDefault="00E766D8" w:rsidP="0030770F">
            <w:pPr>
              <w:pStyle w:val="TAC"/>
            </w:pPr>
            <w:r w:rsidRPr="000E530E">
              <w:t>≤ 6</w:t>
            </w:r>
          </w:p>
        </w:tc>
      </w:tr>
      <w:tr w:rsidR="00E766D8" w:rsidRPr="000E530E" w:rsidTr="0030770F">
        <w:trPr>
          <w:jc w:val="center"/>
        </w:trPr>
        <w:tc>
          <w:tcPr>
            <w:tcW w:w="0" w:type="auto"/>
            <w:vMerge/>
            <w:tcBorders>
              <w:left w:val="single" w:sz="4" w:space="0" w:color="000000"/>
              <w:right w:val="single" w:sz="4" w:space="0" w:color="000000"/>
            </w:tcBorders>
            <w:vAlign w:val="center"/>
            <w:hideMark/>
          </w:tcPr>
          <w:p w:rsidR="00E766D8" w:rsidRPr="000E530E" w:rsidRDefault="00E766D8" w:rsidP="0030770F">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QPSK</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2</w:t>
            </w:r>
          </w:p>
        </w:tc>
        <w:tc>
          <w:tcPr>
            <w:tcW w:w="0" w:type="auto"/>
            <w:vMerge/>
            <w:tcBorders>
              <w:left w:val="single" w:sz="4" w:space="0" w:color="auto"/>
              <w:right w:val="single" w:sz="4" w:space="0" w:color="auto"/>
            </w:tcBorders>
          </w:tcPr>
          <w:p w:rsidR="00E766D8" w:rsidRPr="000E530E" w:rsidRDefault="00E766D8" w:rsidP="0030770F">
            <w:pPr>
              <w:pStyle w:val="TAC"/>
              <w:rPr>
                <w:ins w:id="83"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2</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2</w:t>
            </w:r>
          </w:p>
        </w:tc>
        <w:tc>
          <w:tcPr>
            <w:tcW w:w="0" w:type="auto"/>
            <w:vMerge/>
            <w:tcBorders>
              <w:left w:val="single" w:sz="4" w:space="0" w:color="auto"/>
              <w:right w:val="single" w:sz="4" w:space="0" w:color="auto"/>
            </w:tcBorders>
          </w:tcPr>
          <w:p w:rsidR="00E766D8" w:rsidRPr="000E530E" w:rsidRDefault="00E766D8" w:rsidP="0030770F">
            <w:pPr>
              <w:pStyle w:val="TAC"/>
              <w:rPr>
                <w:ins w:id="84"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6</w:t>
            </w:r>
          </w:p>
        </w:tc>
      </w:tr>
      <w:tr w:rsidR="00E766D8" w:rsidRPr="000E530E" w:rsidTr="0030770F">
        <w:trPr>
          <w:trHeight w:val="70"/>
          <w:jc w:val="center"/>
        </w:trPr>
        <w:tc>
          <w:tcPr>
            <w:tcW w:w="0" w:type="auto"/>
            <w:vMerge/>
            <w:tcBorders>
              <w:left w:val="single" w:sz="4" w:space="0" w:color="000000"/>
              <w:right w:val="single" w:sz="4" w:space="0" w:color="000000"/>
            </w:tcBorders>
            <w:vAlign w:val="center"/>
            <w:hideMark/>
          </w:tcPr>
          <w:p w:rsidR="00E766D8" w:rsidRPr="000E530E" w:rsidRDefault="00E766D8" w:rsidP="0030770F">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16 QAM</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2.5</w:t>
            </w:r>
          </w:p>
        </w:tc>
        <w:tc>
          <w:tcPr>
            <w:tcW w:w="0" w:type="auto"/>
            <w:vMerge/>
            <w:tcBorders>
              <w:left w:val="single" w:sz="4" w:space="0" w:color="auto"/>
              <w:right w:val="single" w:sz="4" w:space="0" w:color="auto"/>
            </w:tcBorders>
          </w:tcPr>
          <w:p w:rsidR="00E766D8" w:rsidRPr="000E530E" w:rsidRDefault="00E766D8" w:rsidP="0030770F">
            <w:pPr>
              <w:pStyle w:val="TAC"/>
              <w:rPr>
                <w:ins w:id="85"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2.5</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2.5</w:t>
            </w:r>
          </w:p>
        </w:tc>
        <w:tc>
          <w:tcPr>
            <w:tcW w:w="0" w:type="auto"/>
            <w:vMerge/>
            <w:tcBorders>
              <w:left w:val="single" w:sz="4" w:space="0" w:color="auto"/>
              <w:right w:val="single" w:sz="4" w:space="0" w:color="auto"/>
            </w:tcBorders>
          </w:tcPr>
          <w:p w:rsidR="00E766D8" w:rsidRPr="000E530E" w:rsidRDefault="00E766D8" w:rsidP="0030770F">
            <w:pPr>
              <w:pStyle w:val="TAC"/>
              <w:rPr>
                <w:ins w:id="86"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6</w:t>
            </w:r>
          </w:p>
        </w:tc>
      </w:tr>
      <w:tr w:rsidR="00E766D8" w:rsidRPr="000E530E" w:rsidTr="0030770F">
        <w:trPr>
          <w:jc w:val="center"/>
        </w:trPr>
        <w:tc>
          <w:tcPr>
            <w:tcW w:w="0" w:type="auto"/>
            <w:vMerge/>
            <w:tcBorders>
              <w:left w:val="single" w:sz="4" w:space="0" w:color="000000"/>
              <w:right w:val="single" w:sz="4" w:space="0" w:color="000000"/>
            </w:tcBorders>
            <w:vAlign w:val="center"/>
            <w:hideMark/>
          </w:tcPr>
          <w:p w:rsidR="00E766D8" w:rsidRPr="000E530E" w:rsidRDefault="00E766D8" w:rsidP="0030770F">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64 QAM</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3</w:t>
            </w:r>
          </w:p>
        </w:tc>
        <w:tc>
          <w:tcPr>
            <w:tcW w:w="0" w:type="auto"/>
            <w:vMerge/>
            <w:tcBorders>
              <w:left w:val="single" w:sz="4" w:space="0" w:color="auto"/>
              <w:right w:val="single" w:sz="4" w:space="0" w:color="auto"/>
            </w:tcBorders>
          </w:tcPr>
          <w:p w:rsidR="00E766D8" w:rsidRPr="000E530E" w:rsidRDefault="00E766D8" w:rsidP="0030770F">
            <w:pPr>
              <w:pStyle w:val="TAC"/>
              <w:rPr>
                <w:ins w:id="87"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3</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3</w:t>
            </w:r>
          </w:p>
        </w:tc>
        <w:tc>
          <w:tcPr>
            <w:tcW w:w="0" w:type="auto"/>
            <w:vMerge/>
            <w:tcBorders>
              <w:left w:val="single" w:sz="4" w:space="0" w:color="auto"/>
              <w:right w:val="single" w:sz="4" w:space="0" w:color="auto"/>
            </w:tcBorders>
          </w:tcPr>
          <w:p w:rsidR="00E766D8" w:rsidRPr="000E530E" w:rsidRDefault="00E766D8" w:rsidP="0030770F">
            <w:pPr>
              <w:pStyle w:val="TAC"/>
              <w:rPr>
                <w:ins w:id="88"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6</w:t>
            </w:r>
          </w:p>
        </w:tc>
      </w:tr>
      <w:tr w:rsidR="00E766D8" w:rsidRPr="000E530E" w:rsidTr="0030770F">
        <w:trPr>
          <w:jc w:val="center"/>
        </w:trPr>
        <w:tc>
          <w:tcPr>
            <w:tcW w:w="0" w:type="auto"/>
            <w:vMerge/>
            <w:tcBorders>
              <w:left w:val="single" w:sz="4" w:space="0" w:color="000000"/>
              <w:bottom w:val="single" w:sz="4" w:space="0" w:color="000000"/>
              <w:right w:val="single" w:sz="4" w:space="0" w:color="000000"/>
            </w:tcBorders>
            <w:vAlign w:val="center"/>
            <w:hideMark/>
          </w:tcPr>
          <w:p w:rsidR="00E766D8" w:rsidRPr="000E530E" w:rsidRDefault="00E766D8" w:rsidP="0030770F">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256 QAM</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4.5</w:t>
            </w:r>
          </w:p>
        </w:tc>
        <w:tc>
          <w:tcPr>
            <w:tcW w:w="0" w:type="auto"/>
            <w:vMerge/>
            <w:tcBorders>
              <w:left w:val="single" w:sz="4" w:space="0" w:color="auto"/>
              <w:right w:val="single" w:sz="4" w:space="0" w:color="auto"/>
            </w:tcBorders>
          </w:tcPr>
          <w:p w:rsidR="00E766D8" w:rsidRPr="000E530E" w:rsidRDefault="00E766D8" w:rsidP="0030770F">
            <w:pPr>
              <w:pStyle w:val="TAC"/>
              <w:rPr>
                <w:ins w:id="89"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4.5</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4.5</w:t>
            </w:r>
          </w:p>
        </w:tc>
        <w:tc>
          <w:tcPr>
            <w:tcW w:w="0" w:type="auto"/>
            <w:vMerge/>
            <w:tcBorders>
              <w:left w:val="single" w:sz="4" w:space="0" w:color="auto"/>
              <w:right w:val="single" w:sz="4" w:space="0" w:color="auto"/>
            </w:tcBorders>
          </w:tcPr>
          <w:p w:rsidR="00E766D8" w:rsidRPr="000E530E" w:rsidRDefault="00E766D8" w:rsidP="0030770F">
            <w:pPr>
              <w:pStyle w:val="TAC"/>
              <w:rPr>
                <w:ins w:id="90"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6</w:t>
            </w:r>
          </w:p>
        </w:tc>
      </w:tr>
      <w:tr w:rsidR="00E766D8" w:rsidRPr="000E530E" w:rsidTr="0030770F">
        <w:trPr>
          <w:jc w:val="center"/>
        </w:trPr>
        <w:tc>
          <w:tcPr>
            <w:tcW w:w="0" w:type="auto"/>
            <w:vMerge w:val="restart"/>
            <w:tcBorders>
              <w:top w:val="single" w:sz="4" w:space="0" w:color="000000"/>
              <w:left w:val="single" w:sz="4" w:space="0" w:color="000000"/>
              <w:right w:val="single" w:sz="4" w:space="0" w:color="000000"/>
            </w:tcBorders>
            <w:vAlign w:val="center"/>
            <w:hideMark/>
          </w:tcPr>
          <w:p w:rsidR="00E766D8" w:rsidRPr="000E530E" w:rsidRDefault="00E766D8" w:rsidP="0030770F">
            <w:pPr>
              <w:pStyle w:val="TAC"/>
            </w:pPr>
            <w:r w:rsidRPr="000E530E">
              <w:t>CP-OFDM</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QPSK</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vMerge/>
            <w:tcBorders>
              <w:left w:val="single" w:sz="4" w:space="0" w:color="auto"/>
              <w:right w:val="single" w:sz="4" w:space="0" w:color="auto"/>
            </w:tcBorders>
          </w:tcPr>
          <w:p w:rsidR="00E766D8" w:rsidRPr="000E530E" w:rsidRDefault="00E766D8" w:rsidP="0030770F">
            <w:pPr>
              <w:pStyle w:val="TAC"/>
              <w:rPr>
                <w:ins w:id="91"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vMerge/>
            <w:tcBorders>
              <w:left w:val="single" w:sz="4" w:space="0" w:color="auto"/>
              <w:right w:val="single" w:sz="4" w:space="0" w:color="auto"/>
            </w:tcBorders>
          </w:tcPr>
          <w:p w:rsidR="00E766D8" w:rsidRPr="000E530E" w:rsidRDefault="00E766D8" w:rsidP="0030770F">
            <w:pPr>
              <w:pStyle w:val="TAC"/>
              <w:rPr>
                <w:ins w:id="92"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6</w:t>
            </w:r>
          </w:p>
        </w:tc>
      </w:tr>
      <w:tr w:rsidR="00E766D8" w:rsidRPr="000E530E" w:rsidTr="0030770F">
        <w:trPr>
          <w:jc w:val="center"/>
        </w:trPr>
        <w:tc>
          <w:tcPr>
            <w:tcW w:w="0" w:type="auto"/>
            <w:vMerge/>
            <w:tcBorders>
              <w:left w:val="single" w:sz="4" w:space="0" w:color="000000"/>
              <w:right w:val="single" w:sz="4" w:space="0" w:color="000000"/>
            </w:tcBorders>
            <w:vAlign w:val="center"/>
            <w:hideMark/>
          </w:tcPr>
          <w:p w:rsidR="00E766D8" w:rsidRPr="000E530E" w:rsidRDefault="00E766D8" w:rsidP="0030770F">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16 QAM</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vMerge/>
            <w:tcBorders>
              <w:left w:val="single" w:sz="4" w:space="0" w:color="auto"/>
              <w:right w:val="single" w:sz="4" w:space="0" w:color="auto"/>
            </w:tcBorders>
          </w:tcPr>
          <w:p w:rsidR="00E766D8" w:rsidRPr="000E530E" w:rsidRDefault="00E766D8" w:rsidP="0030770F">
            <w:pPr>
              <w:pStyle w:val="TAC"/>
              <w:rPr>
                <w:ins w:id="93"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vMerge/>
            <w:tcBorders>
              <w:left w:val="single" w:sz="4" w:space="0" w:color="auto"/>
              <w:right w:val="single" w:sz="4" w:space="0" w:color="auto"/>
            </w:tcBorders>
          </w:tcPr>
          <w:p w:rsidR="00E766D8" w:rsidRPr="000E530E" w:rsidRDefault="00E766D8" w:rsidP="0030770F">
            <w:pPr>
              <w:pStyle w:val="TAC"/>
              <w:rPr>
                <w:ins w:id="94"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6</w:t>
            </w:r>
          </w:p>
        </w:tc>
      </w:tr>
      <w:tr w:rsidR="00E766D8" w:rsidRPr="000E530E" w:rsidTr="0030770F">
        <w:trPr>
          <w:jc w:val="center"/>
        </w:trPr>
        <w:tc>
          <w:tcPr>
            <w:tcW w:w="0" w:type="auto"/>
            <w:vMerge/>
            <w:tcBorders>
              <w:left w:val="single" w:sz="4" w:space="0" w:color="000000"/>
              <w:right w:val="single" w:sz="4" w:space="0" w:color="000000"/>
            </w:tcBorders>
            <w:vAlign w:val="center"/>
            <w:hideMark/>
          </w:tcPr>
          <w:p w:rsidR="00E766D8" w:rsidRPr="000E530E" w:rsidRDefault="00E766D8" w:rsidP="0030770F">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64 QAM</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vMerge/>
            <w:tcBorders>
              <w:left w:val="single" w:sz="4" w:space="0" w:color="auto"/>
              <w:right w:val="single" w:sz="4" w:space="0" w:color="auto"/>
            </w:tcBorders>
          </w:tcPr>
          <w:p w:rsidR="00E766D8" w:rsidRPr="000E530E" w:rsidRDefault="00E766D8" w:rsidP="0030770F">
            <w:pPr>
              <w:pStyle w:val="TAC"/>
              <w:rPr>
                <w:ins w:id="95"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vMerge/>
            <w:tcBorders>
              <w:left w:val="single" w:sz="4" w:space="0" w:color="auto"/>
              <w:right w:val="single" w:sz="4" w:space="0" w:color="auto"/>
            </w:tcBorders>
          </w:tcPr>
          <w:p w:rsidR="00E766D8" w:rsidRPr="000E530E" w:rsidRDefault="00E766D8" w:rsidP="0030770F">
            <w:pPr>
              <w:pStyle w:val="TAC"/>
              <w:rPr>
                <w:ins w:id="96"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6</w:t>
            </w:r>
          </w:p>
        </w:tc>
      </w:tr>
      <w:tr w:rsidR="00E766D8" w:rsidRPr="000E530E" w:rsidTr="0030770F">
        <w:trPr>
          <w:jc w:val="center"/>
        </w:trPr>
        <w:tc>
          <w:tcPr>
            <w:tcW w:w="0" w:type="auto"/>
            <w:vMerge/>
            <w:tcBorders>
              <w:left w:val="single" w:sz="4" w:space="0" w:color="000000"/>
              <w:bottom w:val="single" w:sz="4" w:space="0" w:color="000000"/>
              <w:right w:val="single" w:sz="4" w:space="0" w:color="000000"/>
            </w:tcBorders>
            <w:vAlign w:val="center"/>
            <w:hideMark/>
          </w:tcPr>
          <w:p w:rsidR="00E766D8" w:rsidRPr="000E530E" w:rsidRDefault="00E766D8" w:rsidP="0030770F">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256 QAM</w:t>
            </w:r>
          </w:p>
        </w:tc>
        <w:tc>
          <w:tcPr>
            <w:tcW w:w="0" w:type="auto"/>
            <w:tcBorders>
              <w:top w:val="single" w:sz="4" w:space="0" w:color="000000"/>
              <w:left w:val="single" w:sz="4" w:space="0" w:color="000000"/>
              <w:bottom w:val="single" w:sz="4" w:space="0" w:color="000000"/>
              <w:right w:val="single" w:sz="4" w:space="0" w:color="auto"/>
            </w:tcBorders>
            <w:vAlign w:val="center"/>
          </w:tcPr>
          <w:p w:rsidR="00E766D8" w:rsidRPr="000E530E" w:rsidRDefault="00E766D8" w:rsidP="0030770F">
            <w:pPr>
              <w:pStyle w:val="TAC"/>
            </w:pPr>
            <w:r w:rsidRPr="000E530E">
              <w:t>≤ 6.5</w:t>
            </w:r>
          </w:p>
        </w:tc>
        <w:tc>
          <w:tcPr>
            <w:tcW w:w="0" w:type="auto"/>
            <w:vMerge/>
            <w:tcBorders>
              <w:left w:val="single" w:sz="4" w:space="0" w:color="auto"/>
              <w:bottom w:val="single" w:sz="4" w:space="0" w:color="000000"/>
              <w:right w:val="single" w:sz="4" w:space="0" w:color="auto"/>
            </w:tcBorders>
          </w:tcPr>
          <w:p w:rsidR="00E766D8" w:rsidRPr="000E530E" w:rsidRDefault="00E766D8" w:rsidP="0030770F">
            <w:pPr>
              <w:pStyle w:val="TAC"/>
              <w:rPr>
                <w:ins w:id="97"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6.5</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rPr>
                <w:lang w:eastAsia="zh-CN"/>
              </w:rPr>
            </w:pPr>
          </w:p>
        </w:tc>
        <w:tc>
          <w:tcPr>
            <w:tcW w:w="0" w:type="auto"/>
            <w:tcBorders>
              <w:top w:val="single" w:sz="4" w:space="0" w:color="000000"/>
              <w:left w:val="single" w:sz="4" w:space="0" w:color="000000"/>
              <w:bottom w:val="single" w:sz="4" w:space="0" w:color="000000"/>
              <w:right w:val="single" w:sz="4" w:space="0" w:color="auto"/>
            </w:tcBorders>
            <w:vAlign w:val="center"/>
          </w:tcPr>
          <w:p w:rsidR="00E766D8" w:rsidRPr="000E530E" w:rsidRDefault="00E766D8" w:rsidP="0030770F">
            <w:pPr>
              <w:pStyle w:val="TAC"/>
            </w:pPr>
            <w:r w:rsidRPr="000E530E">
              <w:t>≤ 6.5</w:t>
            </w:r>
          </w:p>
        </w:tc>
        <w:tc>
          <w:tcPr>
            <w:tcW w:w="0" w:type="auto"/>
            <w:vMerge/>
            <w:tcBorders>
              <w:left w:val="single" w:sz="4" w:space="0" w:color="auto"/>
              <w:bottom w:val="single" w:sz="4" w:space="0" w:color="000000"/>
              <w:right w:val="single" w:sz="4" w:space="0" w:color="auto"/>
            </w:tcBorders>
          </w:tcPr>
          <w:p w:rsidR="00E766D8" w:rsidRPr="000E530E" w:rsidRDefault="00E766D8" w:rsidP="0030770F">
            <w:pPr>
              <w:pStyle w:val="TAC"/>
              <w:rPr>
                <w:ins w:id="98"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6.5</w:t>
            </w:r>
          </w:p>
        </w:tc>
      </w:tr>
      <w:tr w:rsidR="00E766D8" w:rsidRPr="000E530E" w:rsidTr="0030770F">
        <w:trPr>
          <w:jc w:val="center"/>
        </w:trPr>
        <w:tc>
          <w:tcPr>
            <w:tcW w:w="0" w:type="auto"/>
            <w:gridSpan w:val="9"/>
            <w:tcBorders>
              <w:top w:val="single" w:sz="4" w:space="0" w:color="000000"/>
              <w:left w:val="single" w:sz="4" w:space="0" w:color="000000"/>
              <w:bottom w:val="single" w:sz="4" w:space="0" w:color="000000"/>
              <w:right w:val="single" w:sz="4" w:space="0" w:color="000000"/>
            </w:tcBorders>
          </w:tcPr>
          <w:p w:rsidR="00E766D8" w:rsidRPr="000E530E" w:rsidRDefault="00E766D8" w:rsidP="0030770F">
            <w:pPr>
              <w:pStyle w:val="TAN"/>
            </w:pPr>
            <w:r w:rsidRPr="000E530E">
              <w:t>NOTE 1:</w:t>
            </w:r>
            <w:r w:rsidRPr="000E530E">
              <w:tab/>
              <w:t>Void</w:t>
            </w:r>
          </w:p>
          <w:p w:rsidR="00E766D8" w:rsidRPr="000E530E" w:rsidRDefault="00E766D8" w:rsidP="0030770F">
            <w:pPr>
              <w:pStyle w:val="TAN"/>
            </w:pPr>
            <w:r w:rsidRPr="000E530E">
              <w:t>NOTE 2:</w:t>
            </w:r>
            <w:r w:rsidRPr="000E530E">
              <w:tab/>
              <w:t>Void</w:t>
            </w:r>
          </w:p>
        </w:tc>
      </w:tr>
    </w:tbl>
    <w:p w:rsidR="00434229" w:rsidRPr="000E530E" w:rsidRDefault="00434229" w:rsidP="00434229"/>
    <w:p w:rsidR="00434229" w:rsidRPr="0052172B" w:rsidRDefault="00434229" w:rsidP="00434229">
      <w:pPr>
        <w:pStyle w:val="40"/>
        <w:sectPr w:rsidR="00434229" w:rsidRPr="0052172B" w:rsidSect="0030770F">
          <w:footnotePr>
            <w:numRestart w:val="eachSect"/>
          </w:footnotePr>
          <w:pgSz w:w="16840" w:h="11907" w:orient="landscape" w:code="9"/>
          <w:pgMar w:top="1134" w:right="1418" w:bottom="1134" w:left="1134" w:header="851" w:footer="340" w:gutter="0"/>
          <w:cols w:space="720"/>
          <w:formProt w:val="0"/>
          <w:docGrid w:linePitch="272"/>
        </w:sectPr>
      </w:pPr>
    </w:p>
    <w:p w:rsidR="00434229" w:rsidRPr="0052172B" w:rsidRDefault="00434229" w:rsidP="00434229">
      <w:pPr>
        <w:pStyle w:val="40"/>
      </w:pPr>
      <w:bookmarkStart w:id="99" w:name="_Toc13117376"/>
      <w:r w:rsidRPr="0052172B">
        <w:lastRenderedPageBreak/>
        <w:t>6.2.3.5</w:t>
      </w:r>
      <w:r w:rsidRPr="0052172B">
        <w:tab/>
        <w:t>A-MPR for NS_40</w:t>
      </w:r>
      <w:bookmarkEnd w:id="99"/>
    </w:p>
    <w:p w:rsidR="00434229" w:rsidRPr="005B6281" w:rsidRDefault="00434229" w:rsidP="00434229">
      <w:pPr>
        <w:pStyle w:val="TH"/>
      </w:pPr>
      <w:r w:rsidRPr="005B6281">
        <w:t>Table 6.2.3.5-1: A-MPR for NS_40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959"/>
        <w:gridCol w:w="2854"/>
        <w:gridCol w:w="2858"/>
      </w:tblGrid>
      <w:tr w:rsidR="00434229" w:rsidRPr="000E530E" w:rsidTr="0030770F">
        <w:trPr>
          <w:jc w:val="center"/>
        </w:trPr>
        <w:tc>
          <w:tcPr>
            <w:tcW w:w="2034" w:type="pct"/>
            <w:gridSpan w:val="2"/>
            <w:vMerge w:val="restart"/>
            <w:tcBorders>
              <w:top w:val="single" w:sz="4" w:space="0" w:color="auto"/>
              <w:left w:val="single" w:sz="4" w:space="0" w:color="auto"/>
              <w:bottom w:val="single" w:sz="4" w:space="0" w:color="auto"/>
              <w:right w:val="single" w:sz="4" w:space="0" w:color="auto"/>
            </w:tcBorders>
          </w:tcPr>
          <w:p w:rsidR="00434229" w:rsidRPr="000E530E" w:rsidRDefault="00434229" w:rsidP="0030770F">
            <w:pPr>
              <w:pStyle w:val="TAH"/>
              <w:rPr>
                <w:rFonts w:eastAsia="宋体"/>
              </w:rPr>
            </w:pPr>
            <w:r w:rsidRPr="000E530E">
              <w:rPr>
                <w:rFonts w:eastAsia="宋体"/>
              </w:rPr>
              <w:t>Modulation/ Waveform</w:t>
            </w:r>
          </w:p>
          <w:p w:rsidR="00434229" w:rsidRPr="000E530E" w:rsidRDefault="00434229" w:rsidP="0030770F">
            <w:pPr>
              <w:pStyle w:val="TAH"/>
              <w:rPr>
                <w:rFonts w:eastAsia="宋体"/>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H"/>
              <w:rPr>
                <w:rFonts w:eastAsia="宋体"/>
              </w:rPr>
            </w:pPr>
            <w:r w:rsidRPr="000E530E">
              <w:rPr>
                <w:rFonts w:eastAsia="宋体"/>
              </w:rPr>
              <w:t>A (dB)</w:t>
            </w:r>
          </w:p>
        </w:tc>
      </w:tr>
      <w:tr w:rsidR="00434229" w:rsidRPr="000E530E" w:rsidTr="0030770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34229" w:rsidRPr="000E530E" w:rsidRDefault="00434229" w:rsidP="0030770F">
            <w:pPr>
              <w:pStyle w:val="TAH"/>
              <w:rPr>
                <w:rFonts w:eastAsia="宋体"/>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H"/>
              <w:rPr>
                <w:rFonts w:eastAsia="宋体"/>
              </w:rPr>
            </w:pPr>
            <w:r w:rsidRPr="000E530E">
              <w:t xml:space="preserve">Channel bandwidth: </w:t>
            </w:r>
            <w:r w:rsidRPr="000E530E">
              <w:rPr>
                <w:rFonts w:eastAsia="宋体"/>
              </w:rPr>
              <w:t>5 MHz</w:t>
            </w:r>
          </w:p>
        </w:tc>
      </w:tr>
      <w:tr w:rsidR="00434229" w:rsidRPr="000E530E" w:rsidTr="0030770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34229" w:rsidRPr="000E530E" w:rsidRDefault="00434229" w:rsidP="0030770F">
            <w:pPr>
              <w:pStyle w:val="TAH"/>
              <w:rPr>
                <w:rFonts w:eastAsia="宋体"/>
              </w:rPr>
            </w:pPr>
          </w:p>
        </w:tc>
        <w:tc>
          <w:tcPr>
            <w:tcW w:w="1482"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H"/>
              <w:rPr>
                <w:rFonts w:eastAsia="宋体"/>
              </w:rPr>
            </w:pPr>
            <w:r w:rsidRPr="000E530E">
              <w:t>Outer</w:t>
            </w:r>
          </w:p>
        </w:tc>
        <w:tc>
          <w:tcPr>
            <w:tcW w:w="1484"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H"/>
              <w:rPr>
                <w:rFonts w:eastAsia="宋体"/>
              </w:rPr>
            </w:pPr>
            <w:r w:rsidRPr="000E530E">
              <w:t>Inner</w:t>
            </w:r>
          </w:p>
        </w:tc>
      </w:tr>
      <w:tr w:rsidR="00434229" w:rsidRPr="000E530E" w:rsidTr="0030770F">
        <w:trPr>
          <w:jc w:val="center"/>
        </w:trPr>
        <w:tc>
          <w:tcPr>
            <w:tcW w:w="1017" w:type="pct"/>
            <w:vMerge w:val="restart"/>
            <w:tcBorders>
              <w:top w:val="single" w:sz="4" w:space="0" w:color="auto"/>
              <w:left w:val="single" w:sz="4" w:space="0" w:color="auto"/>
              <w:right w:val="single" w:sz="4" w:space="0" w:color="auto"/>
            </w:tcBorders>
            <w:vAlign w:val="center"/>
            <w:hideMark/>
          </w:tcPr>
          <w:p w:rsidR="00434229" w:rsidRPr="000E530E" w:rsidRDefault="00434229" w:rsidP="0030770F">
            <w:pPr>
              <w:pStyle w:val="TAC"/>
              <w:rPr>
                <w:rFonts w:eastAsia="宋体"/>
              </w:rPr>
            </w:pPr>
            <w:r w:rsidRPr="000E530E">
              <w:rPr>
                <w:rFonts w:eastAsia="宋体"/>
              </w:rPr>
              <w:t xml:space="preserve">DFT-s-OFDM </w:t>
            </w:r>
          </w:p>
        </w:tc>
        <w:tc>
          <w:tcPr>
            <w:tcW w:w="1017" w:type="pct"/>
            <w:tcBorders>
              <w:top w:val="single" w:sz="4" w:space="0" w:color="auto"/>
              <w:left w:val="single" w:sz="4" w:space="0" w:color="auto"/>
              <w:right w:val="single" w:sz="4" w:space="0" w:color="auto"/>
            </w:tcBorders>
          </w:tcPr>
          <w:p w:rsidR="00434229" w:rsidRPr="000E530E" w:rsidRDefault="00434229" w:rsidP="0030770F">
            <w:pPr>
              <w:pStyle w:val="TAC"/>
              <w:rPr>
                <w:rFonts w:eastAsia="宋体"/>
              </w:rPr>
            </w:pPr>
            <w:r w:rsidRPr="000E530E">
              <w:rPr>
                <w:rFonts w:eastAsia="宋体"/>
              </w:rPr>
              <w:t>QPSK</w:t>
            </w:r>
          </w:p>
        </w:tc>
        <w:tc>
          <w:tcPr>
            <w:tcW w:w="1482"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15.5</w:t>
            </w:r>
          </w:p>
        </w:tc>
        <w:tc>
          <w:tcPr>
            <w:tcW w:w="1484"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12</w:t>
            </w:r>
          </w:p>
        </w:tc>
      </w:tr>
      <w:tr w:rsidR="00434229" w:rsidRPr="000E530E" w:rsidTr="0030770F">
        <w:trPr>
          <w:jc w:val="center"/>
        </w:trPr>
        <w:tc>
          <w:tcPr>
            <w:tcW w:w="1017" w:type="pct"/>
            <w:vMerge/>
            <w:tcBorders>
              <w:left w:val="single" w:sz="4" w:space="0" w:color="auto"/>
              <w:right w:val="single" w:sz="4" w:space="0" w:color="auto"/>
            </w:tcBorders>
            <w:vAlign w:val="center"/>
            <w:hideMark/>
          </w:tcPr>
          <w:p w:rsidR="00434229" w:rsidRPr="000E530E" w:rsidRDefault="00434229" w:rsidP="0030770F">
            <w:pPr>
              <w:pStyle w:val="TAC"/>
              <w:rPr>
                <w:rFonts w:eastAsia="宋体"/>
              </w:rPr>
            </w:pPr>
          </w:p>
        </w:tc>
        <w:tc>
          <w:tcPr>
            <w:tcW w:w="1017" w:type="pct"/>
            <w:tcBorders>
              <w:left w:val="single" w:sz="4" w:space="0" w:color="auto"/>
              <w:right w:val="single" w:sz="4" w:space="0" w:color="auto"/>
            </w:tcBorders>
          </w:tcPr>
          <w:p w:rsidR="00434229" w:rsidRPr="000E530E" w:rsidRDefault="00434229" w:rsidP="0030770F">
            <w:pPr>
              <w:pStyle w:val="TAC"/>
              <w:rPr>
                <w:rFonts w:eastAsia="宋体"/>
              </w:rPr>
            </w:pPr>
            <w:r w:rsidRPr="000E530E">
              <w:rPr>
                <w:rFonts w:eastAsia="宋体"/>
              </w:rPr>
              <w:t>16 QAM</w:t>
            </w:r>
          </w:p>
        </w:tc>
        <w:tc>
          <w:tcPr>
            <w:tcW w:w="1482"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14.5</w:t>
            </w:r>
          </w:p>
        </w:tc>
        <w:tc>
          <w:tcPr>
            <w:tcW w:w="1484"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11</w:t>
            </w:r>
          </w:p>
        </w:tc>
      </w:tr>
      <w:tr w:rsidR="00434229" w:rsidRPr="000E530E" w:rsidTr="0030770F">
        <w:trPr>
          <w:jc w:val="center"/>
        </w:trPr>
        <w:tc>
          <w:tcPr>
            <w:tcW w:w="1017" w:type="pct"/>
            <w:vMerge/>
            <w:tcBorders>
              <w:left w:val="single" w:sz="4" w:space="0" w:color="auto"/>
              <w:right w:val="single" w:sz="4" w:space="0" w:color="auto"/>
            </w:tcBorders>
            <w:vAlign w:val="center"/>
            <w:hideMark/>
          </w:tcPr>
          <w:p w:rsidR="00434229" w:rsidRPr="000E530E" w:rsidRDefault="00434229" w:rsidP="0030770F">
            <w:pPr>
              <w:pStyle w:val="TAC"/>
              <w:rPr>
                <w:rFonts w:eastAsia="宋体"/>
              </w:rPr>
            </w:pPr>
          </w:p>
        </w:tc>
        <w:tc>
          <w:tcPr>
            <w:tcW w:w="1017" w:type="pct"/>
            <w:tcBorders>
              <w:left w:val="single" w:sz="4" w:space="0" w:color="auto"/>
              <w:right w:val="single" w:sz="4" w:space="0" w:color="auto"/>
            </w:tcBorders>
          </w:tcPr>
          <w:p w:rsidR="00434229" w:rsidRPr="000E530E" w:rsidRDefault="00434229" w:rsidP="0030770F">
            <w:pPr>
              <w:pStyle w:val="TAC"/>
              <w:rPr>
                <w:rFonts w:eastAsia="宋体"/>
              </w:rPr>
            </w:pPr>
            <w:r w:rsidRPr="000E530E">
              <w:rPr>
                <w:rFonts w:eastAsia="宋体"/>
              </w:rPr>
              <w:t>64 QAM</w:t>
            </w:r>
          </w:p>
        </w:tc>
        <w:tc>
          <w:tcPr>
            <w:tcW w:w="1482"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14.5</w:t>
            </w:r>
          </w:p>
        </w:tc>
        <w:tc>
          <w:tcPr>
            <w:tcW w:w="1484"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10</w:t>
            </w:r>
          </w:p>
        </w:tc>
      </w:tr>
      <w:tr w:rsidR="00434229" w:rsidRPr="000E530E" w:rsidTr="0030770F">
        <w:trPr>
          <w:jc w:val="center"/>
        </w:trPr>
        <w:tc>
          <w:tcPr>
            <w:tcW w:w="1017" w:type="pct"/>
            <w:vMerge/>
            <w:tcBorders>
              <w:left w:val="single" w:sz="4" w:space="0" w:color="auto"/>
              <w:right w:val="single" w:sz="4" w:space="0" w:color="auto"/>
            </w:tcBorders>
            <w:vAlign w:val="center"/>
            <w:hideMark/>
          </w:tcPr>
          <w:p w:rsidR="00434229" w:rsidRPr="000E530E" w:rsidRDefault="00434229" w:rsidP="0030770F">
            <w:pPr>
              <w:pStyle w:val="TAC"/>
              <w:rPr>
                <w:rFonts w:eastAsia="宋体"/>
              </w:rPr>
            </w:pPr>
          </w:p>
        </w:tc>
        <w:tc>
          <w:tcPr>
            <w:tcW w:w="1017" w:type="pct"/>
            <w:tcBorders>
              <w:left w:val="single" w:sz="4" w:space="0" w:color="auto"/>
              <w:right w:val="single" w:sz="4" w:space="0" w:color="auto"/>
            </w:tcBorders>
          </w:tcPr>
          <w:p w:rsidR="00434229" w:rsidRPr="000E530E" w:rsidRDefault="00434229" w:rsidP="0030770F">
            <w:pPr>
              <w:pStyle w:val="TAC"/>
              <w:rPr>
                <w:rFonts w:eastAsia="宋体"/>
              </w:rPr>
            </w:pPr>
            <w:r w:rsidRPr="000E530E">
              <w:rPr>
                <w:rFonts w:eastAsia="宋体"/>
              </w:rPr>
              <w:t>256 QAM</w:t>
            </w:r>
          </w:p>
        </w:tc>
        <w:tc>
          <w:tcPr>
            <w:tcW w:w="1482"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12.5</w:t>
            </w:r>
          </w:p>
        </w:tc>
        <w:tc>
          <w:tcPr>
            <w:tcW w:w="1484"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7.5</w:t>
            </w:r>
          </w:p>
        </w:tc>
      </w:tr>
      <w:tr w:rsidR="00434229" w:rsidRPr="000E530E" w:rsidTr="0030770F">
        <w:trPr>
          <w:jc w:val="center"/>
        </w:trPr>
        <w:tc>
          <w:tcPr>
            <w:tcW w:w="1017" w:type="pct"/>
            <w:vMerge w:val="restart"/>
            <w:tcBorders>
              <w:left w:val="single" w:sz="4" w:space="0" w:color="auto"/>
              <w:right w:val="single" w:sz="4" w:space="0" w:color="auto"/>
            </w:tcBorders>
            <w:vAlign w:val="center"/>
            <w:hideMark/>
          </w:tcPr>
          <w:p w:rsidR="00434229" w:rsidRPr="000E530E" w:rsidRDefault="00434229" w:rsidP="0030770F">
            <w:pPr>
              <w:pStyle w:val="TAC"/>
              <w:rPr>
                <w:rFonts w:eastAsia="宋体"/>
              </w:rPr>
            </w:pPr>
            <w:r w:rsidRPr="000E530E">
              <w:rPr>
                <w:rFonts w:eastAsia="宋体"/>
              </w:rPr>
              <w:t>CP-OFDM</w:t>
            </w:r>
          </w:p>
        </w:tc>
        <w:tc>
          <w:tcPr>
            <w:tcW w:w="1017" w:type="pct"/>
            <w:tcBorders>
              <w:left w:val="single" w:sz="4" w:space="0" w:color="auto"/>
              <w:right w:val="single" w:sz="4" w:space="0" w:color="auto"/>
            </w:tcBorders>
          </w:tcPr>
          <w:p w:rsidR="00434229" w:rsidRPr="000E530E" w:rsidRDefault="00434229" w:rsidP="0030770F">
            <w:pPr>
              <w:pStyle w:val="TAC"/>
              <w:rPr>
                <w:rFonts w:eastAsia="宋体"/>
              </w:rPr>
            </w:pPr>
            <w:r w:rsidRPr="000E530E">
              <w:rPr>
                <w:rFonts w:eastAsia="宋体"/>
              </w:rPr>
              <w:t>QPSK</w:t>
            </w:r>
          </w:p>
        </w:tc>
        <w:tc>
          <w:tcPr>
            <w:tcW w:w="1482"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14.5</w:t>
            </w:r>
          </w:p>
        </w:tc>
        <w:tc>
          <w:tcPr>
            <w:tcW w:w="1484"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10</w:t>
            </w:r>
          </w:p>
        </w:tc>
      </w:tr>
      <w:tr w:rsidR="00434229" w:rsidRPr="000E530E" w:rsidTr="0030770F">
        <w:trPr>
          <w:jc w:val="center"/>
        </w:trPr>
        <w:tc>
          <w:tcPr>
            <w:tcW w:w="1017" w:type="pct"/>
            <w:vMerge/>
            <w:tcBorders>
              <w:left w:val="single" w:sz="4" w:space="0" w:color="auto"/>
              <w:right w:val="single" w:sz="4" w:space="0" w:color="auto"/>
            </w:tcBorders>
            <w:hideMark/>
          </w:tcPr>
          <w:p w:rsidR="00434229" w:rsidRPr="000E530E" w:rsidRDefault="00434229" w:rsidP="0030770F">
            <w:pPr>
              <w:pStyle w:val="TAC"/>
              <w:rPr>
                <w:rFonts w:eastAsia="宋体"/>
              </w:rPr>
            </w:pPr>
          </w:p>
        </w:tc>
        <w:tc>
          <w:tcPr>
            <w:tcW w:w="1017" w:type="pct"/>
            <w:tcBorders>
              <w:left w:val="single" w:sz="4" w:space="0" w:color="auto"/>
              <w:right w:val="single" w:sz="4" w:space="0" w:color="auto"/>
            </w:tcBorders>
          </w:tcPr>
          <w:p w:rsidR="00434229" w:rsidRPr="000E530E" w:rsidRDefault="00434229" w:rsidP="0030770F">
            <w:pPr>
              <w:pStyle w:val="TAC"/>
              <w:rPr>
                <w:rFonts w:eastAsia="宋体"/>
              </w:rPr>
            </w:pPr>
            <w:r w:rsidRPr="000E530E">
              <w:rPr>
                <w:rFonts w:eastAsia="宋体"/>
              </w:rPr>
              <w:t>16 QAM</w:t>
            </w:r>
          </w:p>
        </w:tc>
        <w:tc>
          <w:tcPr>
            <w:tcW w:w="1482"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14.5</w:t>
            </w:r>
          </w:p>
        </w:tc>
        <w:tc>
          <w:tcPr>
            <w:tcW w:w="1484"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10</w:t>
            </w:r>
          </w:p>
        </w:tc>
      </w:tr>
      <w:tr w:rsidR="00434229" w:rsidRPr="000E530E" w:rsidTr="0030770F">
        <w:trPr>
          <w:jc w:val="center"/>
        </w:trPr>
        <w:tc>
          <w:tcPr>
            <w:tcW w:w="1017" w:type="pct"/>
            <w:vMerge/>
            <w:tcBorders>
              <w:left w:val="single" w:sz="4" w:space="0" w:color="auto"/>
              <w:right w:val="single" w:sz="4" w:space="0" w:color="auto"/>
            </w:tcBorders>
            <w:hideMark/>
          </w:tcPr>
          <w:p w:rsidR="00434229" w:rsidRPr="000E530E" w:rsidRDefault="00434229" w:rsidP="0030770F">
            <w:pPr>
              <w:pStyle w:val="TAC"/>
              <w:rPr>
                <w:rFonts w:eastAsia="宋体"/>
              </w:rPr>
            </w:pPr>
          </w:p>
        </w:tc>
        <w:tc>
          <w:tcPr>
            <w:tcW w:w="1017" w:type="pct"/>
            <w:tcBorders>
              <w:left w:val="single" w:sz="4" w:space="0" w:color="auto"/>
              <w:right w:val="single" w:sz="4" w:space="0" w:color="auto"/>
            </w:tcBorders>
          </w:tcPr>
          <w:p w:rsidR="00434229" w:rsidRPr="000E530E" w:rsidRDefault="00434229" w:rsidP="0030770F">
            <w:pPr>
              <w:pStyle w:val="TAC"/>
              <w:rPr>
                <w:rFonts w:eastAsia="宋体"/>
              </w:rPr>
            </w:pPr>
            <w:r w:rsidRPr="000E530E">
              <w:rPr>
                <w:rFonts w:eastAsia="宋体"/>
              </w:rPr>
              <w:t>64 QAM</w:t>
            </w:r>
          </w:p>
        </w:tc>
        <w:tc>
          <w:tcPr>
            <w:tcW w:w="1482"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14</w:t>
            </w:r>
          </w:p>
        </w:tc>
        <w:tc>
          <w:tcPr>
            <w:tcW w:w="1484"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8</w:t>
            </w:r>
          </w:p>
        </w:tc>
      </w:tr>
      <w:tr w:rsidR="00434229" w:rsidRPr="000E530E" w:rsidTr="0030770F">
        <w:trPr>
          <w:jc w:val="center"/>
        </w:trPr>
        <w:tc>
          <w:tcPr>
            <w:tcW w:w="1017" w:type="pct"/>
            <w:vMerge/>
            <w:tcBorders>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p>
        </w:tc>
        <w:tc>
          <w:tcPr>
            <w:tcW w:w="1017" w:type="pct"/>
            <w:tcBorders>
              <w:left w:val="single" w:sz="4" w:space="0" w:color="auto"/>
              <w:bottom w:val="single" w:sz="4" w:space="0" w:color="auto"/>
              <w:right w:val="single" w:sz="4" w:space="0" w:color="auto"/>
            </w:tcBorders>
          </w:tcPr>
          <w:p w:rsidR="00434229" w:rsidRPr="000E530E" w:rsidRDefault="00434229" w:rsidP="0030770F">
            <w:pPr>
              <w:pStyle w:val="TAC"/>
              <w:rPr>
                <w:rFonts w:eastAsia="宋体"/>
              </w:rPr>
            </w:pPr>
            <w:r w:rsidRPr="000E530E">
              <w:rPr>
                <w:rFonts w:eastAsia="宋体"/>
              </w:rPr>
              <w:t>256 QAM</w:t>
            </w:r>
          </w:p>
        </w:tc>
        <w:tc>
          <w:tcPr>
            <w:tcW w:w="1482"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11</w:t>
            </w:r>
          </w:p>
        </w:tc>
        <w:tc>
          <w:tcPr>
            <w:tcW w:w="1484"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5.5</w:t>
            </w:r>
          </w:p>
        </w:tc>
      </w:tr>
      <w:tr w:rsidR="00434229" w:rsidRPr="000E530E" w:rsidTr="0030770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N"/>
              <w:rPr>
                <w:rFonts w:eastAsia="宋体"/>
              </w:rPr>
            </w:pPr>
            <w:r w:rsidRPr="000E530E">
              <w:rPr>
                <w:rFonts w:eastAsia="宋体"/>
              </w:rPr>
              <w:t xml:space="preserve">NOTE </w:t>
            </w:r>
            <w:r w:rsidRPr="000E530E">
              <w:rPr>
                <w:rFonts w:eastAsia="宋体"/>
                <w:lang w:eastAsia="zh-CN"/>
              </w:rPr>
              <w:t>1</w:t>
            </w:r>
            <w:r w:rsidRPr="000E530E">
              <w:rPr>
                <w:rFonts w:eastAsia="宋体"/>
              </w:rPr>
              <w:t>:</w:t>
            </w:r>
            <w:r w:rsidRPr="000E530E">
              <w:rPr>
                <w:rFonts w:eastAsia="宋体"/>
              </w:rPr>
              <w:tab/>
            </w:r>
            <w:r w:rsidRPr="000E530E">
              <w:rPr>
                <w:rFonts w:eastAsia="宋体" w:cs="Arial"/>
                <w:lang w:eastAsia="zh-CN"/>
              </w:rPr>
              <w:t>T</w:t>
            </w:r>
            <w:r w:rsidRPr="000E530E">
              <w:rPr>
                <w:rFonts w:eastAsia="宋体"/>
              </w:rPr>
              <w:t xml:space="preserve">he A-MPR </w:t>
            </w:r>
            <w:r w:rsidRPr="000E530E">
              <w:rPr>
                <w:rFonts w:eastAsia="宋体" w:cs="Arial"/>
                <w:lang w:eastAsia="zh-CN"/>
              </w:rPr>
              <w:t xml:space="preserve">for NS_40 </w:t>
            </w:r>
            <w:r w:rsidRPr="000E530E">
              <w:rPr>
                <w:rFonts w:eastAsia="宋体"/>
              </w:rPr>
              <w:t xml:space="preserve">is the total </w:t>
            </w:r>
            <w:proofErr w:type="spellStart"/>
            <w:r w:rsidRPr="000E530E">
              <w:rPr>
                <w:rFonts w:eastAsia="宋体"/>
              </w:rPr>
              <w:t>backoff</w:t>
            </w:r>
            <w:proofErr w:type="spellEnd"/>
            <w:r w:rsidRPr="000E530E">
              <w:rPr>
                <w:rFonts w:eastAsia="宋体"/>
              </w:rPr>
              <w:t xml:space="preserve"> and is obtained by taking the maximum value of MPR</w:t>
            </w:r>
            <w:r w:rsidRPr="000E530E">
              <w:rPr>
                <w:rFonts w:eastAsia="宋体"/>
                <w:lang w:eastAsia="zh-CN"/>
              </w:rPr>
              <w:t xml:space="preserve"> + A-MPR</w:t>
            </w:r>
            <w:r w:rsidRPr="000E530E">
              <w:rPr>
                <w:rFonts w:eastAsia="宋体"/>
              </w:rPr>
              <w:t xml:space="preserve"> specified in </w:t>
            </w:r>
            <w:r w:rsidRPr="000E530E">
              <w:rPr>
                <w:rFonts w:eastAsia="宋体"/>
                <w:lang w:eastAsia="zh-CN"/>
              </w:rPr>
              <w:t xml:space="preserve">Table </w:t>
            </w:r>
            <w:r w:rsidRPr="000E530E">
              <w:rPr>
                <w:rFonts w:eastAsia="宋体"/>
              </w:rPr>
              <w:t>6.2.</w:t>
            </w:r>
            <w:r w:rsidRPr="000E530E">
              <w:rPr>
                <w:rFonts w:eastAsia="宋体"/>
                <w:lang w:eastAsia="zh-CN"/>
              </w:rPr>
              <w:t>3</w:t>
            </w:r>
            <w:r w:rsidRPr="000E530E">
              <w:rPr>
                <w:rFonts w:eastAsia="宋体"/>
              </w:rPr>
              <w:t>-1</w:t>
            </w:r>
            <w:r w:rsidRPr="000E530E">
              <w:rPr>
                <w:rFonts w:eastAsia="宋体"/>
                <w:lang w:eastAsia="zh-CN"/>
              </w:rPr>
              <w:t xml:space="preserve"> and Table </w:t>
            </w:r>
            <w:r w:rsidRPr="000E530E">
              <w:rPr>
                <w:rFonts w:eastAsia="宋体"/>
              </w:rPr>
              <w:t>6.2.4-30a</w:t>
            </w:r>
            <w:r w:rsidRPr="000E530E">
              <w:rPr>
                <w:rFonts w:eastAsia="宋体"/>
                <w:lang w:eastAsia="zh-CN"/>
              </w:rPr>
              <w:t xml:space="preserve"> in TS 36.101 </w:t>
            </w:r>
            <w:r w:rsidRPr="000E530E">
              <w:rPr>
                <w:rFonts w:eastAsia="宋体"/>
              </w:rPr>
              <w:t xml:space="preserve">and </w:t>
            </w:r>
            <w:r w:rsidRPr="000E530E">
              <w:rPr>
                <w:rFonts w:eastAsia="宋体"/>
                <w:lang w:eastAsia="zh-CN"/>
              </w:rPr>
              <w:t xml:space="preserve">MPR + </w:t>
            </w:r>
            <w:r w:rsidRPr="000E530E">
              <w:rPr>
                <w:rFonts w:eastAsia="宋体"/>
              </w:rPr>
              <w:t>A specified in</w:t>
            </w:r>
            <w:r w:rsidRPr="000E530E">
              <w:rPr>
                <w:rFonts w:eastAsia="宋体"/>
                <w:lang w:eastAsia="zh-CN"/>
              </w:rPr>
              <w:t xml:space="preserve"> Table 6.2.2-1</w:t>
            </w:r>
            <w:r w:rsidRPr="000E530E">
              <w:rPr>
                <w:rFonts w:eastAsia="宋体"/>
              </w:rPr>
              <w:t xml:space="preserve"> </w:t>
            </w:r>
            <w:r w:rsidRPr="000E530E">
              <w:rPr>
                <w:rFonts w:eastAsia="宋体"/>
                <w:lang w:eastAsia="zh-CN"/>
              </w:rPr>
              <w:t>and Table 6.2.3.5-1.</w:t>
            </w:r>
          </w:p>
        </w:tc>
      </w:tr>
    </w:tbl>
    <w:p w:rsidR="00434229" w:rsidRPr="000E530E" w:rsidRDefault="00434229" w:rsidP="00434229"/>
    <w:p w:rsidR="00434229" w:rsidRPr="0052172B" w:rsidRDefault="00434229" w:rsidP="00434229">
      <w:pPr>
        <w:pStyle w:val="40"/>
      </w:pPr>
      <w:bookmarkStart w:id="100" w:name="_Toc13117377"/>
      <w:r w:rsidRPr="0052172B">
        <w:t>6.2.3.6</w:t>
      </w:r>
      <w:r w:rsidRPr="0052172B">
        <w:tab/>
        <w:t>A-MPR for NS_43 and NS_43U</w:t>
      </w:r>
      <w:bookmarkEnd w:id="100"/>
    </w:p>
    <w:p w:rsidR="00434229" w:rsidRPr="000E530E" w:rsidRDefault="00434229" w:rsidP="00434229">
      <w:pPr>
        <w:pStyle w:val="TH"/>
      </w:pPr>
      <w:r w:rsidRPr="000E530E">
        <w:t>Table 6.2.3.6-1: A-MPR regions for NS_43</w:t>
      </w:r>
    </w:p>
    <w:tbl>
      <w:tblPr>
        <w:tblW w:w="10441" w:type="dxa"/>
        <w:tblInd w:w="-433" w:type="dxa"/>
        <w:tblLayout w:type="fixed"/>
        <w:tblCellMar>
          <w:left w:w="70" w:type="dxa"/>
          <w:right w:w="70" w:type="dxa"/>
        </w:tblCellMar>
        <w:tblLook w:val="01E0" w:firstRow="1" w:lastRow="1" w:firstColumn="1" w:lastColumn="1" w:noHBand="0" w:noVBand="0"/>
      </w:tblPr>
      <w:tblGrid>
        <w:gridCol w:w="1148"/>
        <w:gridCol w:w="1678"/>
        <w:gridCol w:w="1292"/>
        <w:gridCol w:w="1260"/>
        <w:gridCol w:w="1106"/>
        <w:gridCol w:w="1384"/>
        <w:gridCol w:w="1384"/>
        <w:gridCol w:w="1189"/>
      </w:tblGrid>
      <w:tr w:rsidR="00434229" w:rsidRPr="000E530E" w:rsidTr="0030770F">
        <w:tc>
          <w:tcPr>
            <w:tcW w:w="1148" w:type="dxa"/>
            <w:vMerge w:val="restart"/>
            <w:tcBorders>
              <w:top w:val="single" w:sz="4" w:space="0" w:color="000000"/>
              <w:left w:val="single" w:sz="4" w:space="0" w:color="auto"/>
              <w:bottom w:val="single" w:sz="4" w:space="0" w:color="000000"/>
              <w:right w:val="single" w:sz="4" w:space="0" w:color="000000"/>
            </w:tcBorders>
            <w:vAlign w:val="center"/>
            <w:hideMark/>
          </w:tcPr>
          <w:p w:rsidR="00434229" w:rsidRPr="000E530E" w:rsidRDefault="00434229" w:rsidP="0030770F">
            <w:pPr>
              <w:pStyle w:val="TAH"/>
              <w:rPr>
                <w:rFonts w:eastAsia="Yu Mincho"/>
              </w:rPr>
            </w:pPr>
            <w:r w:rsidRPr="000E530E">
              <w:rPr>
                <w:rFonts w:eastAsia="Yu Mincho"/>
              </w:rPr>
              <w:t>Channel Bandwidth (MHz)</w:t>
            </w:r>
          </w:p>
        </w:tc>
        <w:tc>
          <w:tcPr>
            <w:tcW w:w="1678" w:type="dxa"/>
            <w:vMerge w:val="restart"/>
            <w:tcBorders>
              <w:top w:val="single" w:sz="4" w:space="0" w:color="000000"/>
              <w:left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Carrier Centre Frequency, Fc (MHz)</w:t>
            </w:r>
          </w:p>
        </w:tc>
        <w:tc>
          <w:tcPr>
            <w:tcW w:w="3658" w:type="dxa"/>
            <w:gridSpan w:val="3"/>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30770F">
            <w:pPr>
              <w:pStyle w:val="TAH"/>
              <w:rPr>
                <w:rFonts w:eastAsia="Yu Mincho"/>
              </w:rPr>
            </w:pPr>
            <w:r w:rsidRPr="000E530E">
              <w:rPr>
                <w:rFonts w:eastAsia="Yu Mincho"/>
              </w:rPr>
              <w:t>Region A</w:t>
            </w:r>
          </w:p>
        </w:tc>
        <w:tc>
          <w:tcPr>
            <w:tcW w:w="3957" w:type="dxa"/>
            <w:gridSpan w:val="3"/>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Region B</w:t>
            </w:r>
          </w:p>
        </w:tc>
      </w:tr>
      <w:tr w:rsidR="00434229" w:rsidRPr="000E530E" w:rsidTr="0030770F">
        <w:tc>
          <w:tcPr>
            <w:tcW w:w="1148" w:type="dxa"/>
            <w:vMerge/>
            <w:tcBorders>
              <w:left w:val="single" w:sz="4" w:space="0" w:color="auto"/>
              <w:bottom w:val="single" w:sz="4" w:space="0" w:color="000000"/>
              <w:right w:val="single" w:sz="4" w:space="0" w:color="000000"/>
            </w:tcBorders>
            <w:vAlign w:val="center"/>
          </w:tcPr>
          <w:p w:rsidR="00434229" w:rsidRPr="000E530E" w:rsidRDefault="00434229" w:rsidP="0030770F">
            <w:pPr>
              <w:pStyle w:val="TAH"/>
              <w:rPr>
                <w:rFonts w:eastAsia="Yu Mincho"/>
              </w:rPr>
            </w:pPr>
          </w:p>
        </w:tc>
        <w:tc>
          <w:tcPr>
            <w:tcW w:w="1678" w:type="dxa"/>
            <w:vMerge/>
            <w:tcBorders>
              <w:left w:val="single" w:sz="4" w:space="0" w:color="000000"/>
              <w:bottom w:val="single" w:sz="4" w:space="0" w:color="auto"/>
              <w:right w:val="single" w:sz="4" w:space="0" w:color="000000"/>
            </w:tcBorders>
            <w:vAlign w:val="center"/>
          </w:tcPr>
          <w:p w:rsidR="00434229" w:rsidRPr="000E530E" w:rsidRDefault="00434229" w:rsidP="0030770F">
            <w:pPr>
              <w:pStyle w:val="TAH"/>
              <w:rPr>
                <w:rFonts w:eastAsia="Yu Mincho"/>
              </w:rPr>
            </w:pPr>
          </w:p>
        </w:tc>
        <w:tc>
          <w:tcPr>
            <w:tcW w:w="1292" w:type="dxa"/>
            <w:tcBorders>
              <w:top w:val="single" w:sz="4" w:space="0" w:color="000000"/>
              <w:left w:val="single" w:sz="4" w:space="0" w:color="000000"/>
              <w:bottom w:val="single" w:sz="4" w:space="0" w:color="000000"/>
              <w:right w:val="single" w:sz="4" w:space="0" w:color="000000"/>
            </w:tcBorders>
            <w:vAlign w:val="center"/>
          </w:tcPr>
          <w:p w:rsidR="00CF2E83" w:rsidRPr="000E530E" w:rsidRDefault="00434229" w:rsidP="0030770F">
            <w:pPr>
              <w:pStyle w:val="TAH"/>
              <w:rPr>
                <w:rFonts w:eastAsia="Yu Mincho"/>
              </w:rPr>
            </w:pPr>
            <w:proofErr w:type="spellStart"/>
            <w:r w:rsidRPr="000E530E">
              <w:rPr>
                <w:rFonts w:eastAsia="Yu Mincho"/>
              </w:rPr>
              <w:t>RB</w:t>
            </w:r>
            <w:r w:rsidRPr="000E530E">
              <w:rPr>
                <w:rFonts w:eastAsia="Yu Mincho"/>
                <w:vertAlign w:val="subscript"/>
              </w:rPr>
              <w:t>start</w:t>
            </w:r>
            <w:proofErr w:type="spellEnd"/>
          </w:p>
        </w:tc>
        <w:tc>
          <w:tcPr>
            <w:tcW w:w="1260"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L</w:t>
            </w:r>
            <w:r w:rsidRPr="000E530E">
              <w:rPr>
                <w:rFonts w:eastAsia="Yu Mincho"/>
                <w:vertAlign w:val="subscript"/>
              </w:rPr>
              <w:t>CRB</w:t>
            </w:r>
          </w:p>
        </w:tc>
        <w:tc>
          <w:tcPr>
            <w:tcW w:w="110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A-MPR</w:t>
            </w:r>
          </w:p>
        </w:tc>
        <w:tc>
          <w:tcPr>
            <w:tcW w:w="1384" w:type="dxa"/>
            <w:tcBorders>
              <w:top w:val="single" w:sz="4" w:space="0" w:color="000000"/>
              <w:left w:val="single" w:sz="4" w:space="0" w:color="000000"/>
              <w:bottom w:val="single" w:sz="4" w:space="0" w:color="000000"/>
              <w:right w:val="single" w:sz="4" w:space="0" w:color="000000"/>
            </w:tcBorders>
            <w:vAlign w:val="center"/>
          </w:tcPr>
          <w:p w:rsidR="00CF2E83" w:rsidRPr="000E530E" w:rsidRDefault="00434229" w:rsidP="0030770F">
            <w:pPr>
              <w:pStyle w:val="TAH"/>
              <w:rPr>
                <w:rFonts w:eastAsia="Yu Mincho"/>
              </w:rPr>
            </w:pPr>
            <w:proofErr w:type="spellStart"/>
            <w:r w:rsidRPr="000E530E">
              <w:rPr>
                <w:rFonts w:eastAsia="Yu Mincho"/>
              </w:rPr>
              <w:t>RB</w:t>
            </w:r>
            <w:r w:rsidRPr="000E530E">
              <w:rPr>
                <w:rFonts w:eastAsia="Yu Mincho"/>
                <w:vertAlign w:val="subscript"/>
              </w:rPr>
              <w:t>start</w:t>
            </w:r>
            <w:proofErr w:type="spellEnd"/>
          </w:p>
        </w:tc>
        <w:tc>
          <w:tcPr>
            <w:tcW w:w="1384" w:type="dxa"/>
            <w:tcBorders>
              <w:top w:val="single" w:sz="4" w:space="0" w:color="000000"/>
              <w:left w:val="single" w:sz="4" w:space="0" w:color="000000"/>
              <w:bottom w:val="single" w:sz="4" w:space="0" w:color="000000"/>
              <w:right w:val="single" w:sz="4" w:space="0" w:color="000000"/>
            </w:tcBorders>
            <w:vAlign w:val="center"/>
          </w:tcPr>
          <w:p w:rsidR="00CF2E83" w:rsidRPr="000E530E" w:rsidRDefault="00434229" w:rsidP="0030770F">
            <w:pPr>
              <w:pStyle w:val="TAH"/>
              <w:rPr>
                <w:rFonts w:eastAsia="Yu Mincho"/>
              </w:rPr>
            </w:pPr>
            <w:r w:rsidRPr="000E530E">
              <w:rPr>
                <w:rFonts w:eastAsia="Yu Mincho"/>
              </w:rPr>
              <w:t>L</w:t>
            </w:r>
            <w:r w:rsidRPr="000E530E">
              <w:rPr>
                <w:rFonts w:eastAsia="Yu Mincho"/>
                <w:vertAlign w:val="subscript"/>
              </w:rPr>
              <w:t>CRB</w:t>
            </w:r>
          </w:p>
        </w:tc>
        <w:tc>
          <w:tcPr>
            <w:tcW w:w="11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A-MPR</w:t>
            </w:r>
          </w:p>
        </w:tc>
      </w:tr>
      <w:tr w:rsidR="00434229" w:rsidRPr="000E530E" w:rsidTr="0030770F">
        <w:tc>
          <w:tcPr>
            <w:tcW w:w="114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5 MHz</w:t>
            </w:r>
          </w:p>
        </w:tc>
        <w:tc>
          <w:tcPr>
            <w:tcW w:w="1678" w:type="dxa"/>
            <w:tcBorders>
              <w:top w:val="single" w:sz="4" w:space="0" w:color="auto"/>
              <w:left w:val="single" w:sz="4" w:space="0" w:color="000000"/>
              <w:bottom w:val="single" w:sz="4" w:space="0" w:color="000000"/>
              <w:right w:val="single" w:sz="4" w:space="0" w:color="000000"/>
            </w:tcBorders>
            <w:vAlign w:val="center"/>
          </w:tcPr>
          <w:p w:rsidR="00434229" w:rsidRPr="0052172B" w:rsidRDefault="00434229" w:rsidP="0030770F">
            <w:pPr>
              <w:pStyle w:val="TAC"/>
              <w:rPr>
                <w:rFonts w:eastAsia="Yu Mincho"/>
              </w:rPr>
            </w:pPr>
            <w:r w:rsidRPr="0052172B">
              <w:rPr>
                <w:rFonts w:eastAsia="Yu Mincho"/>
              </w:rPr>
              <w:t xml:space="preserve">902.5 ≤ </w:t>
            </w:r>
            <w:r w:rsidRPr="00434229">
              <w:rPr>
                <w:rFonts w:eastAsia="MS PGothic"/>
              </w:rPr>
              <w:t>F</w:t>
            </w:r>
            <w:r w:rsidRPr="00434229">
              <w:rPr>
                <w:rFonts w:eastAsia="MS PGothic"/>
                <w:vertAlign w:val="subscript"/>
              </w:rPr>
              <w:t>C</w:t>
            </w:r>
            <w:r w:rsidRPr="00434229">
              <w:rPr>
                <w:rFonts w:eastAsia="MS PGothic"/>
              </w:rPr>
              <w:t xml:space="preserve"> &lt; 912.5</w:t>
            </w:r>
          </w:p>
        </w:tc>
        <w:tc>
          <w:tcPr>
            <w:tcW w:w="129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 xml:space="preserve">&gt; 15 </w:t>
            </w:r>
          </w:p>
        </w:tc>
        <w:tc>
          <w:tcPr>
            <w:tcW w:w="110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A1</w:t>
            </w:r>
          </w:p>
        </w:tc>
        <w:tc>
          <w:tcPr>
            <w:tcW w:w="1384"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p>
        </w:tc>
        <w:tc>
          <w:tcPr>
            <w:tcW w:w="11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p>
        </w:tc>
      </w:tr>
      <w:tr w:rsidR="00434229" w:rsidRPr="000E530E" w:rsidTr="0030770F">
        <w:tc>
          <w:tcPr>
            <w:tcW w:w="1148" w:type="dxa"/>
            <w:vMerge w:val="restart"/>
            <w:tcBorders>
              <w:top w:val="single" w:sz="4" w:space="0" w:color="000000"/>
              <w:left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10 MHz</w:t>
            </w:r>
          </w:p>
        </w:tc>
        <w:tc>
          <w:tcPr>
            <w:tcW w:w="1678" w:type="dxa"/>
            <w:vMerge w:val="restart"/>
            <w:tcBorders>
              <w:top w:val="single" w:sz="4" w:space="0" w:color="000000"/>
              <w:left w:val="single" w:sz="4" w:space="0" w:color="000000"/>
              <w:right w:val="single" w:sz="4" w:space="0" w:color="000000"/>
            </w:tcBorders>
            <w:vAlign w:val="center"/>
          </w:tcPr>
          <w:p w:rsidR="00434229" w:rsidRPr="00434229" w:rsidRDefault="00434229" w:rsidP="0030770F">
            <w:pPr>
              <w:pStyle w:val="TAC"/>
              <w:rPr>
                <w:rFonts w:eastAsia="MS PGothic"/>
              </w:rPr>
            </w:pPr>
            <w:r w:rsidRPr="00434229">
              <w:rPr>
                <w:rFonts w:eastAsia="MS PGothic"/>
              </w:rPr>
              <w:t>F</w:t>
            </w:r>
            <w:r w:rsidRPr="00434229">
              <w:rPr>
                <w:rFonts w:eastAsia="MS PGothic"/>
                <w:vertAlign w:val="subscript"/>
              </w:rPr>
              <w:t>C</w:t>
            </w:r>
            <w:r w:rsidRPr="00434229">
              <w:rPr>
                <w:rFonts w:eastAsia="MS PGothic"/>
              </w:rPr>
              <w:t xml:space="preserve"> =</w:t>
            </w:r>
            <w:r w:rsidRPr="0052172B">
              <w:rPr>
                <w:rFonts w:eastAsia="Yu Mincho"/>
              </w:rPr>
              <w:t xml:space="preserve"> 910</w:t>
            </w:r>
          </w:p>
        </w:tc>
        <w:tc>
          <w:tcPr>
            <w:tcW w:w="129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&gt; 40</w:t>
            </w:r>
          </w:p>
        </w:tc>
        <w:tc>
          <w:tcPr>
            <w:tcW w:w="110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A2</w:t>
            </w:r>
          </w:p>
        </w:tc>
        <w:tc>
          <w:tcPr>
            <w:tcW w:w="1384"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&gt; 5.4 MHz/12/SCS</w:t>
            </w:r>
          </w:p>
        </w:tc>
        <w:tc>
          <w:tcPr>
            <w:tcW w:w="11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A4</w:t>
            </w:r>
          </w:p>
        </w:tc>
      </w:tr>
      <w:tr w:rsidR="00434229" w:rsidRPr="000E530E" w:rsidTr="0030770F">
        <w:tc>
          <w:tcPr>
            <w:tcW w:w="1148" w:type="dxa"/>
            <w:vMerge/>
            <w:tcBorders>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p>
        </w:tc>
        <w:tc>
          <w:tcPr>
            <w:tcW w:w="1678" w:type="dxa"/>
            <w:vMerge/>
            <w:tcBorders>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MS PGothic" w:cs="Arial"/>
                <w:kern w:val="24"/>
                <w:szCs w:val="18"/>
                <w:lang w:eastAsia="ja-JP"/>
              </w:rPr>
            </w:pPr>
          </w:p>
        </w:tc>
        <w:tc>
          <w:tcPr>
            <w:tcW w:w="129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 xml:space="preserve">&gt; 45 </w:t>
            </w:r>
          </w:p>
        </w:tc>
        <w:tc>
          <w:tcPr>
            <w:tcW w:w="110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A3</w:t>
            </w:r>
          </w:p>
        </w:tc>
        <w:tc>
          <w:tcPr>
            <w:tcW w:w="1384"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&gt; 7.2 MHz/12/SCS</w:t>
            </w:r>
          </w:p>
        </w:tc>
        <w:tc>
          <w:tcPr>
            <w:tcW w:w="11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A5</w:t>
            </w:r>
          </w:p>
        </w:tc>
      </w:tr>
      <w:tr w:rsidR="00434229" w:rsidRPr="000E530E" w:rsidTr="0030770F">
        <w:tc>
          <w:tcPr>
            <w:tcW w:w="1148"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30770F">
            <w:pPr>
              <w:pStyle w:val="TAC"/>
              <w:rPr>
                <w:rFonts w:eastAsia="Yu Mincho"/>
              </w:rPr>
            </w:pPr>
            <w:r w:rsidRPr="000E530E">
              <w:rPr>
                <w:rFonts w:eastAsia="Yu Mincho"/>
              </w:rPr>
              <w:t>15 MHz</w:t>
            </w:r>
          </w:p>
        </w:tc>
        <w:tc>
          <w:tcPr>
            <w:tcW w:w="167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30770F">
            <w:pPr>
              <w:pStyle w:val="TAC"/>
              <w:rPr>
                <w:rFonts w:eastAsia="Yu Mincho"/>
              </w:rPr>
            </w:pPr>
            <w:r w:rsidRPr="00434229">
              <w:rPr>
                <w:rFonts w:eastAsia="MS PGothic"/>
              </w:rPr>
              <w:t>F</w:t>
            </w:r>
            <w:r w:rsidRPr="00434229">
              <w:rPr>
                <w:rFonts w:eastAsia="MS PGothic"/>
                <w:vertAlign w:val="subscript"/>
              </w:rPr>
              <w:t>C</w:t>
            </w:r>
            <w:r w:rsidRPr="00434229">
              <w:rPr>
                <w:rFonts w:eastAsia="MS PGothic"/>
              </w:rPr>
              <w:t xml:space="preserve"> =</w:t>
            </w:r>
            <w:r w:rsidRPr="0052172B">
              <w:rPr>
                <w:rFonts w:eastAsia="Yu Mincho"/>
              </w:rPr>
              <w:t xml:space="preserve"> 907.5</w:t>
            </w:r>
          </w:p>
        </w:tc>
        <w:tc>
          <w:tcPr>
            <w:tcW w:w="129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&lt; 1.8 MHz /12/SCS</w:t>
            </w:r>
          </w:p>
          <w:p w:rsidR="00434229" w:rsidRPr="000E530E" w:rsidRDefault="00434229" w:rsidP="0030770F">
            <w:pPr>
              <w:pStyle w:val="TAC"/>
              <w:rPr>
                <w:rFonts w:eastAsia="Yu Mincho"/>
              </w:rPr>
            </w:pPr>
          </w:p>
          <w:p w:rsidR="00434229" w:rsidRPr="000E530E" w:rsidRDefault="00434229" w:rsidP="0030770F">
            <w:pPr>
              <w:pStyle w:val="TAC"/>
              <w:rPr>
                <w:rFonts w:eastAsia="Yu Mincho"/>
              </w:rPr>
            </w:pPr>
            <w:r w:rsidRPr="000E530E">
              <w:rPr>
                <w:rFonts w:eastAsia="Yu Mincho"/>
              </w:rPr>
              <w:t>&gt; 12.24 MHz/12/SCS</w:t>
            </w:r>
          </w:p>
        </w:tc>
        <w:tc>
          <w:tcPr>
            <w:tcW w:w="1260"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&gt; 0</w:t>
            </w:r>
          </w:p>
        </w:tc>
        <w:tc>
          <w:tcPr>
            <w:tcW w:w="110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A6</w:t>
            </w:r>
          </w:p>
        </w:tc>
        <w:tc>
          <w:tcPr>
            <w:tcW w:w="1384"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30770F">
            <w:pPr>
              <w:pStyle w:val="TAC"/>
              <w:rPr>
                <w:rFonts w:eastAsia="Yu Mincho"/>
              </w:rPr>
            </w:pPr>
            <w:r w:rsidRPr="0052172B">
              <w:rPr>
                <w:rFonts w:eastAsia="Yu Mincho"/>
              </w:rPr>
              <w:t>&gt; 1.8 MHz/12/SCS</w:t>
            </w:r>
          </w:p>
          <w:p w:rsidR="00434229" w:rsidRPr="0052172B" w:rsidRDefault="00434229" w:rsidP="0030770F">
            <w:pPr>
              <w:pStyle w:val="TAC"/>
              <w:rPr>
                <w:rFonts w:eastAsia="Yu Mincho"/>
              </w:rPr>
            </w:pPr>
          </w:p>
          <w:p w:rsidR="00434229" w:rsidRPr="000E530E" w:rsidRDefault="00434229" w:rsidP="0030770F">
            <w:pPr>
              <w:pStyle w:val="TAC"/>
              <w:rPr>
                <w:rFonts w:eastAsia="Yu Mincho"/>
              </w:rPr>
            </w:pPr>
            <w:r w:rsidRPr="00434229">
              <w:rPr>
                <w:rFonts w:eastAsia="MS PGothic"/>
              </w:rPr>
              <w:t xml:space="preserve">&lt; </w:t>
            </w:r>
            <w:r w:rsidRPr="0052172B">
              <w:rPr>
                <w:rFonts w:eastAsia="Yu Mincho"/>
              </w:rPr>
              <w:t>6.12 MHz/12/SCS</w:t>
            </w:r>
          </w:p>
        </w:tc>
        <w:tc>
          <w:tcPr>
            <w:tcW w:w="1384"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Pr>
                <w:rFonts w:eastAsia="Yu Mincho" w:cs="Arial"/>
              </w:rPr>
              <w:t>≥</w:t>
            </w:r>
            <w:r w:rsidRPr="000E530E">
              <w:rPr>
                <w:rFonts w:eastAsia="Yu Mincho"/>
              </w:rPr>
              <w:t xml:space="preserve"> 7.2 MHz/12/SCS</w:t>
            </w:r>
          </w:p>
        </w:tc>
        <w:tc>
          <w:tcPr>
            <w:tcW w:w="11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A6</w:t>
            </w:r>
          </w:p>
        </w:tc>
      </w:tr>
      <w:tr w:rsidR="00434229" w:rsidRPr="000E530E" w:rsidTr="0030770F">
        <w:tc>
          <w:tcPr>
            <w:tcW w:w="10441" w:type="dxa"/>
            <w:gridSpan w:val="8"/>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N"/>
              <w:rPr>
                <w:rFonts w:eastAsia="Yu Mincho"/>
              </w:rPr>
            </w:pPr>
            <w:r w:rsidRPr="000E530E">
              <w:rPr>
                <w:rFonts w:eastAsia="Yu Mincho"/>
              </w:rPr>
              <w:t>NOTE 1:</w:t>
            </w:r>
            <w:r w:rsidRPr="000E530E">
              <w:rPr>
                <w:rFonts w:eastAsia="Yu Mincho"/>
              </w:rPr>
              <w:tab/>
              <w:t>The A-MPR values are specified in Table 6.2.3.6-2.</w:t>
            </w:r>
          </w:p>
          <w:p w:rsidR="00434229" w:rsidRPr="000E530E" w:rsidRDefault="00434229" w:rsidP="0030770F">
            <w:pPr>
              <w:pStyle w:val="TAN"/>
              <w:rPr>
                <w:rFonts w:eastAsia="Yu Mincho"/>
              </w:rPr>
            </w:pPr>
            <w:r w:rsidRPr="000E530E">
              <w:rPr>
                <w:rFonts w:eastAsia="Yu Mincho"/>
              </w:rPr>
              <w:t>NOTE 2:</w:t>
            </w:r>
            <w:r w:rsidRPr="000E530E">
              <w:rPr>
                <w:rFonts w:eastAsia="Yu Mincho"/>
              </w:rPr>
              <w:tab/>
              <w:t>15 kHz SCS unless otherwise stated</w:t>
            </w:r>
          </w:p>
          <w:p w:rsidR="00434229" w:rsidRPr="000E530E" w:rsidRDefault="00434229" w:rsidP="0030770F">
            <w:pPr>
              <w:pStyle w:val="TAN"/>
              <w:rPr>
                <w:rFonts w:eastAsia="Yu Mincho"/>
              </w:rPr>
            </w:pPr>
            <w:r w:rsidRPr="000E530E">
              <w:rPr>
                <w:rFonts w:eastAsia="Yu Mincho"/>
              </w:rPr>
              <w:t>NOTE 3:</w:t>
            </w:r>
            <w:r w:rsidRPr="000E530E">
              <w:rPr>
                <w:rFonts w:eastAsia="Yu Mincho"/>
              </w:rPr>
              <w:tab/>
              <w:t>Void</w:t>
            </w:r>
          </w:p>
        </w:tc>
      </w:tr>
    </w:tbl>
    <w:p w:rsidR="00434229" w:rsidRPr="000E530E" w:rsidRDefault="00434229" w:rsidP="00434229"/>
    <w:p w:rsidR="00434229" w:rsidRPr="000E530E" w:rsidRDefault="00434229" w:rsidP="00434229">
      <w:pPr>
        <w:pStyle w:val="TH"/>
      </w:pPr>
      <w:r w:rsidRPr="000E530E">
        <w:t>Table 6.2.3.6-2: A-MPR for NS_43</w:t>
      </w:r>
    </w:p>
    <w:tbl>
      <w:tblPr>
        <w:tblW w:w="0" w:type="auto"/>
        <w:jc w:val="center"/>
        <w:tblCellMar>
          <w:left w:w="70" w:type="dxa"/>
          <w:right w:w="70" w:type="dxa"/>
        </w:tblCellMar>
        <w:tblLook w:val="01E0" w:firstRow="1" w:lastRow="1" w:firstColumn="1" w:lastColumn="1" w:noHBand="0" w:noVBand="0"/>
      </w:tblPr>
      <w:tblGrid>
        <w:gridCol w:w="1083"/>
        <w:gridCol w:w="994"/>
        <w:gridCol w:w="723"/>
        <w:gridCol w:w="581"/>
        <w:gridCol w:w="696"/>
        <w:gridCol w:w="581"/>
        <w:gridCol w:w="696"/>
        <w:gridCol w:w="581"/>
        <w:gridCol w:w="733"/>
        <w:gridCol w:w="607"/>
        <w:gridCol w:w="768"/>
        <w:gridCol w:w="744"/>
        <w:gridCol w:w="842"/>
        <w:tblGridChange w:id="101">
          <w:tblGrid>
            <w:gridCol w:w="113"/>
            <w:gridCol w:w="970"/>
            <w:gridCol w:w="113"/>
            <w:gridCol w:w="881"/>
            <w:gridCol w:w="113"/>
            <w:gridCol w:w="610"/>
            <w:gridCol w:w="113"/>
            <w:gridCol w:w="468"/>
            <w:gridCol w:w="113"/>
            <w:gridCol w:w="583"/>
            <w:gridCol w:w="113"/>
            <w:gridCol w:w="468"/>
            <w:gridCol w:w="113"/>
            <w:gridCol w:w="583"/>
            <w:gridCol w:w="113"/>
            <w:gridCol w:w="468"/>
            <w:gridCol w:w="113"/>
            <w:gridCol w:w="620"/>
            <w:gridCol w:w="113"/>
            <w:gridCol w:w="494"/>
            <w:gridCol w:w="113"/>
            <w:gridCol w:w="655"/>
            <w:gridCol w:w="113"/>
            <w:gridCol w:w="631"/>
            <w:gridCol w:w="113"/>
            <w:gridCol w:w="729"/>
            <w:gridCol w:w="113"/>
          </w:tblGrid>
        </w:tblGridChange>
      </w:tblGrid>
      <w:tr w:rsidR="009C12A3" w:rsidRPr="000E530E" w:rsidTr="006157C6">
        <w:trPr>
          <w:trHeight w:val="70"/>
          <w:jc w:val="center"/>
        </w:trPr>
        <w:tc>
          <w:tcPr>
            <w:tcW w:w="2077" w:type="dxa"/>
            <w:gridSpan w:val="2"/>
            <w:vMerge w:val="restart"/>
            <w:tcBorders>
              <w:top w:val="single" w:sz="4" w:space="0" w:color="000000"/>
              <w:left w:val="single" w:sz="4" w:space="0" w:color="000000"/>
              <w:right w:val="single" w:sz="4" w:space="0" w:color="000000"/>
            </w:tcBorders>
            <w:vAlign w:val="center"/>
            <w:hideMark/>
          </w:tcPr>
          <w:p w:rsidR="009C12A3" w:rsidRPr="000E530E" w:rsidRDefault="009C12A3" w:rsidP="0030770F">
            <w:pPr>
              <w:pStyle w:val="TAH"/>
              <w:rPr>
                <w:rFonts w:eastAsia="Yu Mincho"/>
              </w:rPr>
            </w:pPr>
            <w:r w:rsidRPr="000E530E">
              <w:rPr>
                <w:rFonts w:eastAsia="Yu Mincho"/>
              </w:rPr>
              <w:t>Modulation/Waveform</w:t>
            </w:r>
          </w:p>
        </w:tc>
        <w:tc>
          <w:tcPr>
            <w:tcW w:w="1304" w:type="dxa"/>
            <w:gridSpan w:val="2"/>
            <w:tcBorders>
              <w:top w:val="single" w:sz="4" w:space="0" w:color="000000"/>
              <w:left w:val="single" w:sz="4" w:space="0" w:color="000000"/>
              <w:bottom w:val="single" w:sz="4" w:space="0" w:color="000000"/>
              <w:right w:val="single" w:sz="4" w:space="0" w:color="000000"/>
            </w:tcBorders>
            <w:vAlign w:val="center"/>
            <w:hideMark/>
          </w:tcPr>
          <w:p w:rsidR="009C12A3" w:rsidRPr="000E530E" w:rsidRDefault="009C12A3" w:rsidP="0030770F">
            <w:pPr>
              <w:pStyle w:val="TAH"/>
              <w:rPr>
                <w:rFonts w:eastAsia="Yu Mincho"/>
              </w:rPr>
            </w:pPr>
            <w:r w:rsidRPr="000E530E">
              <w:rPr>
                <w:rFonts w:eastAsia="Yu Mincho"/>
              </w:rPr>
              <w:t xml:space="preserve">A1 </w:t>
            </w:r>
            <w:r w:rsidRPr="000E530E">
              <w:t>(dB)</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9C12A3" w:rsidRPr="000E530E" w:rsidRDefault="009C12A3" w:rsidP="009C12A3">
            <w:pPr>
              <w:pStyle w:val="TAH"/>
              <w:rPr>
                <w:rFonts w:eastAsia="Yu Mincho"/>
              </w:rPr>
            </w:pPr>
            <w:r w:rsidRPr="000E530E">
              <w:rPr>
                <w:rFonts w:eastAsia="Yu Mincho"/>
              </w:rPr>
              <w:t xml:space="preserve">A2 </w:t>
            </w:r>
            <w:r w:rsidRPr="000E530E">
              <w:t>(dB)</w:t>
            </w:r>
          </w:p>
        </w:tc>
        <w:tc>
          <w:tcPr>
            <w:tcW w:w="1277" w:type="dxa"/>
            <w:gridSpan w:val="2"/>
            <w:tcBorders>
              <w:top w:val="single" w:sz="4" w:space="0" w:color="000000"/>
              <w:left w:val="single" w:sz="4" w:space="0" w:color="000000"/>
              <w:bottom w:val="single" w:sz="4" w:space="0" w:color="000000"/>
              <w:right w:val="single" w:sz="4" w:space="0" w:color="000000"/>
            </w:tcBorders>
          </w:tcPr>
          <w:p w:rsidR="009C12A3" w:rsidRPr="000E530E" w:rsidRDefault="009C12A3" w:rsidP="0030770F">
            <w:pPr>
              <w:pStyle w:val="TAH"/>
              <w:rPr>
                <w:rFonts w:eastAsia="Yu Mincho"/>
              </w:rPr>
            </w:pPr>
            <w:r w:rsidRPr="000E530E">
              <w:rPr>
                <w:rFonts w:eastAsia="Yu Mincho"/>
              </w:rPr>
              <w:t xml:space="preserve">A3 </w:t>
            </w:r>
            <w:r w:rsidRPr="000E530E">
              <w:t>(dB)</w:t>
            </w:r>
          </w:p>
        </w:tc>
        <w:tc>
          <w:tcPr>
            <w:tcW w:w="1340" w:type="dxa"/>
            <w:gridSpan w:val="2"/>
            <w:tcBorders>
              <w:top w:val="single" w:sz="4" w:space="0" w:color="000000"/>
              <w:left w:val="single" w:sz="4" w:space="0" w:color="000000"/>
              <w:bottom w:val="single" w:sz="4" w:space="0" w:color="000000"/>
              <w:right w:val="single" w:sz="4" w:space="0" w:color="000000"/>
            </w:tcBorders>
          </w:tcPr>
          <w:p w:rsidR="009C12A3" w:rsidRPr="000E530E" w:rsidRDefault="009C12A3" w:rsidP="0030770F">
            <w:pPr>
              <w:pStyle w:val="TAH"/>
              <w:rPr>
                <w:rFonts w:eastAsia="Yu Mincho"/>
              </w:rPr>
            </w:pPr>
            <w:r w:rsidRPr="000E530E">
              <w:rPr>
                <w:rFonts w:eastAsia="Yu Mincho"/>
              </w:rPr>
              <w:t xml:space="preserve">A4 </w:t>
            </w:r>
            <w:r w:rsidRPr="000E530E">
              <w:t>(dB)</w:t>
            </w:r>
          </w:p>
        </w:tc>
        <w:tc>
          <w:tcPr>
            <w:tcW w:w="1512" w:type="dxa"/>
            <w:gridSpan w:val="2"/>
            <w:tcBorders>
              <w:top w:val="single" w:sz="4" w:space="0" w:color="000000"/>
              <w:left w:val="single" w:sz="4" w:space="0" w:color="000000"/>
              <w:bottom w:val="single" w:sz="4" w:space="0" w:color="000000"/>
              <w:right w:val="single" w:sz="4" w:space="0" w:color="000000"/>
            </w:tcBorders>
          </w:tcPr>
          <w:p w:rsidR="009C12A3" w:rsidRPr="000E530E" w:rsidRDefault="009C12A3" w:rsidP="0030770F">
            <w:pPr>
              <w:pStyle w:val="TAH"/>
              <w:rPr>
                <w:rFonts w:eastAsia="Yu Mincho"/>
              </w:rPr>
            </w:pPr>
            <w:r w:rsidRPr="000E530E">
              <w:rPr>
                <w:rFonts w:eastAsia="Yu Mincho"/>
              </w:rPr>
              <w:t xml:space="preserve">A5 </w:t>
            </w:r>
            <w:r w:rsidRPr="000E530E">
              <w:t>(dB)</w:t>
            </w:r>
          </w:p>
        </w:tc>
        <w:tc>
          <w:tcPr>
            <w:tcW w:w="842" w:type="dxa"/>
            <w:tcBorders>
              <w:top w:val="single" w:sz="4" w:space="0" w:color="000000"/>
              <w:left w:val="single" w:sz="4" w:space="0" w:color="000000"/>
              <w:bottom w:val="single" w:sz="4" w:space="0" w:color="000000"/>
              <w:right w:val="single" w:sz="4" w:space="0" w:color="000000"/>
            </w:tcBorders>
          </w:tcPr>
          <w:p w:rsidR="009C12A3" w:rsidRPr="000E530E" w:rsidRDefault="009C12A3" w:rsidP="0030770F">
            <w:pPr>
              <w:pStyle w:val="TAH"/>
              <w:rPr>
                <w:rFonts w:eastAsia="Yu Mincho"/>
              </w:rPr>
            </w:pPr>
            <w:r w:rsidRPr="000E530E">
              <w:rPr>
                <w:rFonts w:eastAsia="Yu Mincho"/>
              </w:rPr>
              <w:t xml:space="preserve">A6 </w:t>
            </w:r>
            <w:r w:rsidRPr="000E530E">
              <w:t>(dB)</w:t>
            </w:r>
          </w:p>
        </w:tc>
      </w:tr>
      <w:tr w:rsidR="009C12A3" w:rsidRPr="000E530E" w:rsidTr="006157C6">
        <w:tblPrEx>
          <w:tblW w:w="0" w:type="auto"/>
          <w:jc w:val="center"/>
          <w:tblCellMar>
            <w:left w:w="70" w:type="dxa"/>
            <w:right w:w="70" w:type="dxa"/>
          </w:tblCellMar>
          <w:tblLook w:val="01E0" w:firstRow="1" w:lastRow="1" w:firstColumn="1" w:lastColumn="1" w:noHBand="0" w:noVBand="0"/>
          <w:tblPrExChange w:id="102" w:author="ZTE-Ma Zhifeng" w:date="2019-09-30T15:26:00Z">
            <w:tblPrEx>
              <w:tblW w:w="0" w:type="auto"/>
              <w:jc w:val="center"/>
              <w:tblCellMar>
                <w:left w:w="70" w:type="dxa"/>
                <w:right w:w="70" w:type="dxa"/>
              </w:tblCellMar>
              <w:tblLook w:val="01E0" w:firstRow="1" w:lastRow="1" w:firstColumn="1" w:lastColumn="1" w:noHBand="0" w:noVBand="0"/>
            </w:tblPrEx>
          </w:tblPrExChange>
        </w:tblPrEx>
        <w:trPr>
          <w:jc w:val="center"/>
          <w:trPrChange w:id="103" w:author="ZTE-Ma Zhifeng" w:date="2019-09-30T15:26:00Z">
            <w:trPr>
              <w:gridAfter w:val="0"/>
              <w:jc w:val="center"/>
            </w:trPr>
          </w:trPrChange>
        </w:trPr>
        <w:tc>
          <w:tcPr>
            <w:tcW w:w="2077" w:type="dxa"/>
            <w:gridSpan w:val="2"/>
            <w:vMerge/>
            <w:tcBorders>
              <w:left w:val="single" w:sz="4" w:space="0" w:color="000000"/>
              <w:bottom w:val="single" w:sz="4" w:space="0" w:color="000000"/>
              <w:right w:val="single" w:sz="4" w:space="0" w:color="000000"/>
            </w:tcBorders>
            <w:vAlign w:val="center"/>
            <w:tcPrChange w:id="104" w:author="ZTE-Ma Zhifeng" w:date="2019-09-30T15:26:00Z">
              <w:tcPr>
                <w:tcW w:w="2092" w:type="dxa"/>
                <w:gridSpan w:val="4"/>
                <w:vMerge/>
                <w:tcBorders>
                  <w:left w:val="single" w:sz="4" w:space="0" w:color="000000"/>
                  <w:bottom w:val="single" w:sz="4" w:space="0" w:color="000000"/>
                  <w:right w:val="single" w:sz="4" w:space="0" w:color="000000"/>
                </w:tcBorders>
                <w:vAlign w:val="center"/>
              </w:tcPr>
            </w:tcPrChange>
          </w:tcPr>
          <w:p w:rsidR="009C12A3" w:rsidRPr="000E530E" w:rsidRDefault="009C12A3" w:rsidP="0030770F">
            <w:pPr>
              <w:pStyle w:val="TAH"/>
              <w:rPr>
                <w:rFonts w:eastAsia="Yu Mincho"/>
              </w:rPr>
            </w:pPr>
          </w:p>
        </w:tc>
        <w:tc>
          <w:tcPr>
            <w:tcW w:w="723" w:type="dxa"/>
            <w:tcBorders>
              <w:top w:val="single" w:sz="4" w:space="0" w:color="000000"/>
              <w:left w:val="single" w:sz="4" w:space="0" w:color="000000"/>
              <w:bottom w:val="single" w:sz="4" w:space="0" w:color="000000"/>
              <w:right w:val="single" w:sz="4" w:space="0" w:color="000000"/>
            </w:tcBorders>
            <w:vAlign w:val="center"/>
            <w:tcPrChange w:id="105" w:author="ZTE-Ma Zhifeng" w:date="2019-09-30T15:26:00Z">
              <w:tcPr>
                <w:tcW w:w="750" w:type="dxa"/>
                <w:gridSpan w:val="2"/>
                <w:tcBorders>
                  <w:top w:val="single" w:sz="4" w:space="0" w:color="000000"/>
                  <w:left w:val="single" w:sz="4" w:space="0" w:color="000000"/>
                  <w:bottom w:val="single" w:sz="4" w:space="0" w:color="000000"/>
                  <w:right w:val="single" w:sz="4" w:space="0" w:color="000000"/>
                </w:tcBorders>
                <w:vAlign w:val="center"/>
              </w:tcPr>
            </w:tcPrChange>
          </w:tcPr>
          <w:p w:rsidR="009C12A3" w:rsidRPr="000E530E" w:rsidRDefault="009C12A3" w:rsidP="0030770F">
            <w:pPr>
              <w:pStyle w:val="TAH"/>
              <w:rPr>
                <w:rFonts w:eastAsia="Yu Mincho"/>
              </w:rPr>
            </w:pPr>
            <w:r w:rsidRPr="000E530E">
              <w:rPr>
                <w:rFonts w:eastAsia="Yu Mincho"/>
              </w:rPr>
              <w:t>Outer</w:t>
            </w:r>
          </w:p>
        </w:tc>
        <w:tc>
          <w:tcPr>
            <w:tcW w:w="581" w:type="dxa"/>
            <w:tcBorders>
              <w:top w:val="single" w:sz="4" w:space="0" w:color="000000"/>
              <w:left w:val="single" w:sz="4" w:space="0" w:color="000000"/>
              <w:bottom w:val="single" w:sz="4" w:space="0" w:color="000000"/>
              <w:right w:val="single" w:sz="4" w:space="0" w:color="000000"/>
            </w:tcBorders>
            <w:vAlign w:val="center"/>
            <w:tcPrChange w:id="106" w:author="ZTE-Ma Zhifeng" w:date="2019-09-30T15:26:00Z">
              <w:tcPr>
                <w:tcW w:w="480" w:type="dxa"/>
                <w:gridSpan w:val="2"/>
                <w:tcBorders>
                  <w:top w:val="single" w:sz="4" w:space="0" w:color="000000"/>
                  <w:left w:val="single" w:sz="4" w:space="0" w:color="000000"/>
                  <w:bottom w:val="single" w:sz="4" w:space="0" w:color="000000"/>
                  <w:right w:val="single" w:sz="4" w:space="0" w:color="000000"/>
                </w:tcBorders>
              </w:tcPr>
            </w:tcPrChange>
          </w:tcPr>
          <w:p w:rsidR="009C12A3" w:rsidRPr="009C12A3" w:rsidRDefault="009C12A3" w:rsidP="006157C6">
            <w:pPr>
              <w:pStyle w:val="TAH"/>
              <w:rPr>
                <w:lang w:eastAsia="zh-CN"/>
                <w:rPrChange w:id="107" w:author="ZTE-Ma Zhifeng" w:date="2019-09-30T15:22:00Z">
                  <w:rPr>
                    <w:rFonts w:eastAsia="Yu Mincho"/>
                  </w:rPr>
                </w:rPrChange>
              </w:rPr>
            </w:pPr>
            <w:ins w:id="108" w:author="ZTE-Ma Zhifeng" w:date="2019-09-30T15:22:00Z">
              <w:r>
                <w:rPr>
                  <w:rFonts w:hint="eastAsia"/>
                  <w:lang w:eastAsia="zh-CN"/>
                </w:rPr>
                <w:t>Inner</w:t>
              </w:r>
            </w:ins>
          </w:p>
        </w:tc>
        <w:tc>
          <w:tcPr>
            <w:tcW w:w="696" w:type="dxa"/>
            <w:tcBorders>
              <w:top w:val="single" w:sz="4" w:space="0" w:color="000000"/>
              <w:left w:val="single" w:sz="4" w:space="0" w:color="000000"/>
              <w:bottom w:val="single" w:sz="4" w:space="0" w:color="000000"/>
              <w:right w:val="single" w:sz="4" w:space="0" w:color="000000"/>
            </w:tcBorders>
            <w:vAlign w:val="center"/>
            <w:tcPrChange w:id="109" w:author="ZTE-Ma Zhifeng" w:date="2019-09-30T15:26:00Z">
              <w:tcPr>
                <w:tcW w:w="716" w:type="dxa"/>
                <w:gridSpan w:val="2"/>
                <w:tcBorders>
                  <w:top w:val="single" w:sz="4" w:space="0" w:color="000000"/>
                  <w:left w:val="single" w:sz="4" w:space="0" w:color="000000"/>
                  <w:bottom w:val="single" w:sz="4" w:space="0" w:color="000000"/>
                  <w:right w:val="single" w:sz="4" w:space="0" w:color="000000"/>
                </w:tcBorders>
                <w:vAlign w:val="center"/>
              </w:tcPr>
            </w:tcPrChange>
          </w:tcPr>
          <w:p w:rsidR="009C12A3" w:rsidRPr="000E530E" w:rsidRDefault="009C12A3" w:rsidP="0030770F">
            <w:pPr>
              <w:pStyle w:val="TAH"/>
              <w:rPr>
                <w:rFonts w:eastAsia="Yu Mincho"/>
              </w:rPr>
            </w:pPr>
            <w:r w:rsidRPr="000E530E">
              <w:rPr>
                <w:rFonts w:eastAsia="Yu Mincho"/>
              </w:rPr>
              <w:t>Outer</w:t>
            </w:r>
          </w:p>
        </w:tc>
        <w:tc>
          <w:tcPr>
            <w:tcW w:w="581" w:type="dxa"/>
            <w:tcBorders>
              <w:top w:val="single" w:sz="4" w:space="0" w:color="000000"/>
              <w:left w:val="single" w:sz="4" w:space="0" w:color="000000"/>
              <w:bottom w:val="single" w:sz="4" w:space="0" w:color="000000"/>
              <w:right w:val="single" w:sz="4" w:space="0" w:color="000000"/>
            </w:tcBorders>
            <w:vAlign w:val="center"/>
            <w:tcPrChange w:id="110" w:author="ZTE-Ma Zhifeng" w:date="2019-09-30T15:26:00Z">
              <w:tcPr>
                <w:tcW w:w="480" w:type="dxa"/>
                <w:gridSpan w:val="2"/>
                <w:tcBorders>
                  <w:top w:val="single" w:sz="4" w:space="0" w:color="000000"/>
                  <w:left w:val="single" w:sz="4" w:space="0" w:color="000000"/>
                  <w:bottom w:val="single" w:sz="4" w:space="0" w:color="000000"/>
                  <w:right w:val="single" w:sz="4" w:space="0" w:color="000000"/>
                </w:tcBorders>
              </w:tcPr>
            </w:tcPrChange>
          </w:tcPr>
          <w:p w:rsidR="009C12A3" w:rsidRPr="009C12A3" w:rsidRDefault="009C12A3" w:rsidP="006157C6">
            <w:pPr>
              <w:pStyle w:val="TAH"/>
              <w:rPr>
                <w:ins w:id="111" w:author="ZTE-Ma Zhifeng" w:date="2019-09-30T15:19:00Z"/>
                <w:lang w:eastAsia="zh-CN"/>
                <w:rPrChange w:id="112" w:author="ZTE-Ma Zhifeng" w:date="2019-09-30T15:22:00Z">
                  <w:rPr>
                    <w:ins w:id="113" w:author="ZTE-Ma Zhifeng" w:date="2019-09-30T15:19:00Z"/>
                    <w:rFonts w:eastAsia="Yu Mincho"/>
                  </w:rPr>
                </w:rPrChange>
              </w:rPr>
            </w:pPr>
            <w:ins w:id="114" w:author="ZTE-Ma Zhifeng" w:date="2019-09-30T15:22:00Z">
              <w:r>
                <w:rPr>
                  <w:rFonts w:hint="eastAsia"/>
                  <w:lang w:eastAsia="zh-CN"/>
                </w:rPr>
                <w:t>Inner</w:t>
              </w:r>
            </w:ins>
          </w:p>
        </w:tc>
        <w:tc>
          <w:tcPr>
            <w:tcW w:w="696" w:type="dxa"/>
            <w:tcBorders>
              <w:top w:val="single" w:sz="4" w:space="0" w:color="000000"/>
              <w:left w:val="single" w:sz="4" w:space="0" w:color="000000"/>
              <w:bottom w:val="single" w:sz="4" w:space="0" w:color="000000"/>
              <w:right w:val="single" w:sz="4" w:space="0" w:color="000000"/>
            </w:tcBorders>
            <w:vAlign w:val="center"/>
            <w:tcPrChange w:id="115" w:author="ZTE-Ma Zhifeng" w:date="2019-09-30T15:26:00Z">
              <w:tcPr>
                <w:tcW w:w="716" w:type="dxa"/>
                <w:gridSpan w:val="2"/>
                <w:tcBorders>
                  <w:top w:val="single" w:sz="4" w:space="0" w:color="000000"/>
                  <w:left w:val="single" w:sz="4" w:space="0" w:color="000000"/>
                  <w:bottom w:val="single" w:sz="4" w:space="0" w:color="000000"/>
                  <w:right w:val="single" w:sz="4" w:space="0" w:color="000000"/>
                </w:tcBorders>
                <w:vAlign w:val="center"/>
              </w:tcPr>
            </w:tcPrChange>
          </w:tcPr>
          <w:p w:rsidR="009C12A3" w:rsidRPr="000E530E" w:rsidRDefault="009C12A3" w:rsidP="0030770F">
            <w:pPr>
              <w:pStyle w:val="TAH"/>
              <w:rPr>
                <w:rFonts w:eastAsia="Yu Mincho"/>
              </w:rPr>
            </w:pPr>
            <w:r w:rsidRPr="000E530E">
              <w:rPr>
                <w:rFonts w:eastAsia="Yu Mincho"/>
              </w:rPr>
              <w:t>Outer</w:t>
            </w:r>
          </w:p>
        </w:tc>
        <w:tc>
          <w:tcPr>
            <w:tcW w:w="581" w:type="dxa"/>
            <w:tcBorders>
              <w:top w:val="single" w:sz="4" w:space="0" w:color="000000"/>
              <w:left w:val="single" w:sz="4" w:space="0" w:color="000000"/>
              <w:bottom w:val="single" w:sz="4" w:space="0" w:color="000000"/>
              <w:right w:val="single" w:sz="4" w:space="0" w:color="000000"/>
            </w:tcBorders>
            <w:vAlign w:val="center"/>
            <w:tcPrChange w:id="116" w:author="ZTE-Ma Zhifeng" w:date="2019-09-30T15:26:00Z">
              <w:tcPr>
                <w:tcW w:w="525" w:type="dxa"/>
                <w:gridSpan w:val="2"/>
                <w:tcBorders>
                  <w:top w:val="single" w:sz="4" w:space="0" w:color="000000"/>
                  <w:left w:val="single" w:sz="4" w:space="0" w:color="000000"/>
                  <w:bottom w:val="single" w:sz="4" w:space="0" w:color="000000"/>
                  <w:right w:val="single" w:sz="4" w:space="0" w:color="000000"/>
                </w:tcBorders>
              </w:tcPr>
            </w:tcPrChange>
          </w:tcPr>
          <w:p w:rsidR="009C12A3" w:rsidRPr="009C12A3" w:rsidRDefault="009C12A3" w:rsidP="006157C6">
            <w:pPr>
              <w:pStyle w:val="TAH"/>
              <w:rPr>
                <w:ins w:id="117" w:author="ZTE-Ma Zhifeng" w:date="2019-09-30T15:20:00Z"/>
                <w:lang w:eastAsia="zh-CN"/>
                <w:rPrChange w:id="118" w:author="ZTE-Ma Zhifeng" w:date="2019-09-30T15:22:00Z">
                  <w:rPr>
                    <w:ins w:id="119" w:author="ZTE-Ma Zhifeng" w:date="2019-09-30T15:20:00Z"/>
                    <w:rFonts w:eastAsia="Yu Mincho"/>
                  </w:rPr>
                </w:rPrChange>
              </w:rPr>
            </w:pPr>
            <w:ins w:id="120" w:author="ZTE-Ma Zhifeng" w:date="2019-09-30T15:22:00Z">
              <w:r>
                <w:rPr>
                  <w:rFonts w:hint="eastAsia"/>
                  <w:lang w:eastAsia="zh-CN"/>
                </w:rPr>
                <w:t>Inner</w:t>
              </w:r>
            </w:ins>
          </w:p>
        </w:tc>
        <w:tc>
          <w:tcPr>
            <w:tcW w:w="733" w:type="dxa"/>
            <w:tcBorders>
              <w:top w:val="single" w:sz="4" w:space="0" w:color="000000"/>
              <w:left w:val="single" w:sz="4" w:space="0" w:color="000000"/>
              <w:bottom w:val="single" w:sz="4" w:space="0" w:color="000000"/>
              <w:right w:val="single" w:sz="4" w:space="0" w:color="000000"/>
            </w:tcBorders>
            <w:vAlign w:val="center"/>
            <w:tcPrChange w:id="121" w:author="ZTE-Ma Zhifeng" w:date="2019-09-30T15:26:00Z">
              <w:tcPr>
                <w:tcW w:w="762" w:type="dxa"/>
                <w:gridSpan w:val="2"/>
                <w:tcBorders>
                  <w:top w:val="single" w:sz="4" w:space="0" w:color="000000"/>
                  <w:left w:val="single" w:sz="4" w:space="0" w:color="000000"/>
                  <w:bottom w:val="single" w:sz="4" w:space="0" w:color="000000"/>
                  <w:right w:val="single" w:sz="4" w:space="0" w:color="000000"/>
                </w:tcBorders>
                <w:vAlign w:val="center"/>
              </w:tcPr>
            </w:tcPrChange>
          </w:tcPr>
          <w:p w:rsidR="009C12A3" w:rsidRPr="000E530E" w:rsidRDefault="009C12A3" w:rsidP="0030770F">
            <w:pPr>
              <w:pStyle w:val="TAH"/>
              <w:rPr>
                <w:rFonts w:eastAsia="Yu Mincho"/>
              </w:rPr>
            </w:pPr>
            <w:r w:rsidRPr="000E530E">
              <w:rPr>
                <w:rFonts w:eastAsia="Yu Mincho"/>
              </w:rPr>
              <w:t>Outer</w:t>
            </w:r>
          </w:p>
        </w:tc>
        <w:tc>
          <w:tcPr>
            <w:tcW w:w="607" w:type="dxa"/>
            <w:tcBorders>
              <w:top w:val="single" w:sz="4" w:space="0" w:color="000000"/>
              <w:left w:val="single" w:sz="4" w:space="0" w:color="000000"/>
              <w:bottom w:val="single" w:sz="4" w:space="0" w:color="000000"/>
              <w:right w:val="single" w:sz="4" w:space="0" w:color="000000"/>
            </w:tcBorders>
            <w:vAlign w:val="center"/>
            <w:tcPrChange w:id="122" w:author="ZTE-Ma Zhifeng" w:date="2019-09-30T15:26:00Z">
              <w:tcPr>
                <w:tcW w:w="614" w:type="dxa"/>
                <w:gridSpan w:val="2"/>
                <w:tcBorders>
                  <w:top w:val="single" w:sz="4" w:space="0" w:color="000000"/>
                  <w:left w:val="single" w:sz="4" w:space="0" w:color="000000"/>
                  <w:bottom w:val="single" w:sz="4" w:space="0" w:color="000000"/>
                  <w:right w:val="single" w:sz="4" w:space="0" w:color="000000"/>
                </w:tcBorders>
              </w:tcPr>
            </w:tcPrChange>
          </w:tcPr>
          <w:p w:rsidR="009C12A3" w:rsidRPr="009C12A3" w:rsidRDefault="009C12A3" w:rsidP="006157C6">
            <w:pPr>
              <w:pStyle w:val="TAH"/>
              <w:rPr>
                <w:ins w:id="123" w:author="ZTE-Ma Zhifeng" w:date="2019-09-30T15:20:00Z"/>
                <w:lang w:eastAsia="zh-CN"/>
                <w:rPrChange w:id="124" w:author="ZTE-Ma Zhifeng" w:date="2019-09-30T15:22:00Z">
                  <w:rPr>
                    <w:ins w:id="125" w:author="ZTE-Ma Zhifeng" w:date="2019-09-30T15:20:00Z"/>
                    <w:rFonts w:eastAsia="Yu Mincho"/>
                  </w:rPr>
                </w:rPrChange>
              </w:rPr>
            </w:pPr>
            <w:ins w:id="126" w:author="ZTE-Ma Zhifeng" w:date="2019-09-30T15:22:00Z">
              <w:r>
                <w:rPr>
                  <w:rFonts w:hint="eastAsia"/>
                  <w:lang w:eastAsia="zh-CN"/>
                </w:rPr>
                <w:t>Inner</w:t>
              </w:r>
            </w:ins>
          </w:p>
        </w:tc>
        <w:tc>
          <w:tcPr>
            <w:tcW w:w="768" w:type="dxa"/>
            <w:tcBorders>
              <w:top w:val="single" w:sz="4" w:space="0" w:color="000000"/>
              <w:left w:val="single" w:sz="4" w:space="0" w:color="000000"/>
              <w:bottom w:val="single" w:sz="4" w:space="0" w:color="000000"/>
              <w:right w:val="single" w:sz="4" w:space="0" w:color="000000"/>
            </w:tcBorders>
            <w:vAlign w:val="center"/>
            <w:tcPrChange w:id="127" w:author="ZTE-Ma Zhifeng" w:date="2019-09-30T15:26:00Z">
              <w:tcPr>
                <w:tcW w:w="807" w:type="dxa"/>
                <w:gridSpan w:val="2"/>
                <w:tcBorders>
                  <w:top w:val="single" w:sz="4" w:space="0" w:color="000000"/>
                  <w:left w:val="single" w:sz="4" w:space="0" w:color="000000"/>
                  <w:bottom w:val="single" w:sz="4" w:space="0" w:color="000000"/>
                  <w:right w:val="single" w:sz="4" w:space="0" w:color="000000"/>
                </w:tcBorders>
                <w:vAlign w:val="center"/>
              </w:tcPr>
            </w:tcPrChange>
          </w:tcPr>
          <w:p w:rsidR="009C12A3" w:rsidRPr="000E530E" w:rsidRDefault="009C12A3" w:rsidP="0030770F">
            <w:pPr>
              <w:pStyle w:val="TAH"/>
              <w:rPr>
                <w:rFonts w:eastAsia="Yu Mincho"/>
              </w:rPr>
            </w:pPr>
            <w:r w:rsidRPr="000E530E">
              <w:rPr>
                <w:rFonts w:eastAsia="Yu Mincho"/>
              </w:rPr>
              <w:t>Outer</w:t>
            </w:r>
          </w:p>
        </w:tc>
        <w:tc>
          <w:tcPr>
            <w:tcW w:w="744" w:type="dxa"/>
            <w:tcBorders>
              <w:top w:val="single" w:sz="4" w:space="0" w:color="000000"/>
              <w:left w:val="single" w:sz="4" w:space="0" w:color="000000"/>
              <w:bottom w:val="single" w:sz="4" w:space="0" w:color="000000"/>
              <w:right w:val="single" w:sz="4" w:space="0" w:color="000000"/>
            </w:tcBorders>
            <w:vAlign w:val="center"/>
            <w:tcPrChange w:id="128" w:author="ZTE-Ma Zhifeng" w:date="2019-09-30T15:26:00Z">
              <w:tcPr>
                <w:tcW w:w="787" w:type="dxa"/>
                <w:gridSpan w:val="2"/>
                <w:tcBorders>
                  <w:top w:val="single" w:sz="4" w:space="0" w:color="000000"/>
                  <w:left w:val="single" w:sz="4" w:space="0" w:color="000000"/>
                  <w:bottom w:val="single" w:sz="4" w:space="0" w:color="000000"/>
                  <w:right w:val="single" w:sz="4" w:space="0" w:color="000000"/>
                </w:tcBorders>
              </w:tcPr>
            </w:tcPrChange>
          </w:tcPr>
          <w:p w:rsidR="009C12A3" w:rsidRPr="009C12A3" w:rsidRDefault="009C12A3" w:rsidP="006157C6">
            <w:pPr>
              <w:pStyle w:val="TAH"/>
              <w:rPr>
                <w:ins w:id="129" w:author="ZTE-Ma Zhifeng" w:date="2019-09-30T15:21:00Z"/>
                <w:lang w:eastAsia="zh-CN"/>
                <w:rPrChange w:id="130" w:author="ZTE-Ma Zhifeng" w:date="2019-09-30T15:22:00Z">
                  <w:rPr>
                    <w:ins w:id="131" w:author="ZTE-Ma Zhifeng" w:date="2019-09-30T15:21:00Z"/>
                    <w:rFonts w:eastAsia="Yu Mincho"/>
                  </w:rPr>
                </w:rPrChange>
              </w:rPr>
            </w:pPr>
            <w:ins w:id="132" w:author="ZTE-Ma Zhifeng" w:date="2019-09-30T15:22:00Z">
              <w:r>
                <w:rPr>
                  <w:rFonts w:hint="eastAsia"/>
                  <w:lang w:eastAsia="zh-CN"/>
                </w:rPr>
                <w:t>Inner</w:t>
              </w:r>
            </w:ins>
          </w:p>
        </w:tc>
        <w:tc>
          <w:tcPr>
            <w:tcW w:w="842" w:type="dxa"/>
            <w:tcBorders>
              <w:top w:val="single" w:sz="4" w:space="0" w:color="000000"/>
              <w:left w:val="single" w:sz="4" w:space="0" w:color="000000"/>
              <w:bottom w:val="single" w:sz="4" w:space="0" w:color="000000"/>
              <w:right w:val="single" w:sz="4" w:space="0" w:color="000000"/>
            </w:tcBorders>
            <w:vAlign w:val="center"/>
            <w:tcPrChange w:id="133" w:author="ZTE-Ma Zhifeng" w:date="2019-09-30T15:26:00Z">
              <w:tcPr>
                <w:tcW w:w="900" w:type="dxa"/>
                <w:gridSpan w:val="2"/>
                <w:tcBorders>
                  <w:top w:val="single" w:sz="4" w:space="0" w:color="000000"/>
                  <w:left w:val="single" w:sz="4" w:space="0" w:color="000000"/>
                  <w:bottom w:val="single" w:sz="4" w:space="0" w:color="000000"/>
                  <w:right w:val="single" w:sz="4" w:space="0" w:color="000000"/>
                </w:tcBorders>
                <w:vAlign w:val="center"/>
              </w:tcPr>
            </w:tcPrChange>
          </w:tcPr>
          <w:p w:rsidR="009C12A3" w:rsidRPr="000E530E" w:rsidRDefault="009C12A3" w:rsidP="0030770F">
            <w:pPr>
              <w:pStyle w:val="TAH"/>
              <w:rPr>
                <w:rFonts w:eastAsia="Yu Mincho"/>
              </w:rPr>
            </w:pPr>
            <w:r w:rsidRPr="000E530E">
              <w:rPr>
                <w:rFonts w:eastAsia="Yu Mincho"/>
              </w:rPr>
              <w:t xml:space="preserve">Outer </w:t>
            </w:r>
            <w:del w:id="134" w:author="ZTE-Ma Zhifeng" w:date="2019-09-30T15:22:00Z">
              <w:r w:rsidRPr="000E530E" w:rsidDel="009C12A3">
                <w:rPr>
                  <w:rFonts w:eastAsia="Yu Mincho"/>
                </w:rPr>
                <w:delText>and</w:delText>
              </w:r>
            </w:del>
            <w:ins w:id="135" w:author="ZTE-Ma Zhifeng" w:date="2019-09-30T15:22:00Z">
              <w:r>
                <w:rPr>
                  <w:rFonts w:eastAsia="Yu Mincho"/>
                </w:rPr>
                <w:t>/</w:t>
              </w:r>
            </w:ins>
          </w:p>
          <w:p w:rsidR="009C12A3" w:rsidRPr="000E530E" w:rsidRDefault="009C12A3" w:rsidP="0030770F">
            <w:pPr>
              <w:pStyle w:val="TAH"/>
              <w:rPr>
                <w:rFonts w:eastAsia="Yu Mincho"/>
              </w:rPr>
            </w:pPr>
            <w:r w:rsidRPr="000E530E">
              <w:rPr>
                <w:rFonts w:eastAsia="Yu Mincho"/>
              </w:rPr>
              <w:t>Inner</w:t>
            </w:r>
          </w:p>
        </w:tc>
      </w:tr>
      <w:tr w:rsidR="006157C6" w:rsidRPr="000E530E" w:rsidTr="006157C6">
        <w:tblPrEx>
          <w:tblW w:w="0" w:type="auto"/>
          <w:jc w:val="center"/>
          <w:tblCellMar>
            <w:left w:w="70" w:type="dxa"/>
            <w:right w:w="70" w:type="dxa"/>
          </w:tblCellMar>
          <w:tblLook w:val="01E0" w:firstRow="1" w:lastRow="1" w:firstColumn="1" w:lastColumn="1" w:noHBand="0" w:noVBand="0"/>
          <w:tblPrExChange w:id="136" w:author="ZTE-Ma Zhifeng" w:date="2019-09-30T15:27:00Z">
            <w:tblPrEx>
              <w:tblW w:w="0" w:type="auto"/>
              <w:jc w:val="center"/>
              <w:tblCellMar>
                <w:left w:w="70" w:type="dxa"/>
                <w:right w:w="70" w:type="dxa"/>
              </w:tblCellMar>
              <w:tblLook w:val="01E0" w:firstRow="1" w:lastRow="1" w:firstColumn="1" w:lastColumn="1" w:noHBand="0" w:noVBand="0"/>
            </w:tblPrEx>
          </w:tblPrExChange>
        </w:tblPrEx>
        <w:trPr>
          <w:jc w:val="center"/>
          <w:trPrChange w:id="137" w:author="ZTE-Ma Zhifeng" w:date="2019-09-30T15:27:00Z">
            <w:trPr>
              <w:gridAfter w:val="0"/>
              <w:jc w:val="center"/>
            </w:trPr>
          </w:trPrChange>
        </w:trPr>
        <w:tc>
          <w:tcPr>
            <w:tcW w:w="1083" w:type="dxa"/>
            <w:vMerge w:val="restart"/>
            <w:tcBorders>
              <w:top w:val="single" w:sz="4" w:space="0" w:color="auto"/>
              <w:left w:val="single" w:sz="4" w:space="0" w:color="auto"/>
              <w:right w:val="single" w:sz="4" w:space="0" w:color="auto"/>
            </w:tcBorders>
            <w:vAlign w:val="center"/>
            <w:hideMark/>
            <w:tcPrChange w:id="138" w:author="ZTE-Ma Zhifeng" w:date="2019-09-30T15:27:00Z">
              <w:tcPr>
                <w:tcW w:w="1083" w:type="dxa"/>
                <w:gridSpan w:val="2"/>
                <w:vMerge w:val="restart"/>
                <w:tcBorders>
                  <w:top w:val="single" w:sz="4" w:space="0" w:color="auto"/>
                  <w:left w:val="single" w:sz="4" w:space="0" w:color="auto"/>
                  <w:right w:val="single" w:sz="4" w:space="0" w:color="auto"/>
                </w:tcBorders>
                <w:vAlign w:val="center"/>
                <w:hideMark/>
              </w:tcPr>
            </w:tcPrChange>
          </w:tcPr>
          <w:p w:rsidR="006157C6" w:rsidRPr="000E530E" w:rsidRDefault="006157C6" w:rsidP="0030770F">
            <w:pPr>
              <w:pStyle w:val="TAC"/>
              <w:rPr>
                <w:rFonts w:eastAsia="Yu Mincho"/>
              </w:rPr>
            </w:pPr>
            <w:r w:rsidRPr="000E530E">
              <w:rPr>
                <w:rFonts w:eastAsia="Yu Mincho"/>
              </w:rPr>
              <w:t xml:space="preserve">DFT-s-OFDM </w:t>
            </w:r>
          </w:p>
        </w:tc>
        <w:tc>
          <w:tcPr>
            <w:tcW w:w="994" w:type="dxa"/>
            <w:tcBorders>
              <w:top w:val="single" w:sz="4" w:space="0" w:color="auto"/>
              <w:left w:val="single" w:sz="4" w:space="0" w:color="auto"/>
              <w:bottom w:val="single" w:sz="4" w:space="0" w:color="auto"/>
              <w:right w:val="single" w:sz="4" w:space="0" w:color="auto"/>
            </w:tcBorders>
            <w:vAlign w:val="center"/>
            <w:tcPrChange w:id="139" w:author="ZTE-Ma Zhifeng" w:date="2019-09-30T15:27:00Z">
              <w:tcPr>
                <w:tcW w:w="994" w:type="dxa"/>
                <w:gridSpan w:val="2"/>
                <w:tcBorders>
                  <w:top w:val="single" w:sz="4" w:space="0" w:color="auto"/>
                  <w:left w:val="single" w:sz="4" w:space="0" w:color="auto"/>
                  <w:bottom w:val="single" w:sz="4" w:space="0" w:color="auto"/>
                  <w:right w:val="single" w:sz="4" w:space="0" w:color="auto"/>
                </w:tcBorders>
                <w:vAlign w:val="center"/>
              </w:tcPr>
            </w:tcPrChange>
          </w:tcPr>
          <w:p w:rsidR="006157C6" w:rsidRPr="000E530E" w:rsidRDefault="006157C6" w:rsidP="0030770F">
            <w:pPr>
              <w:pStyle w:val="TAC"/>
              <w:rPr>
                <w:rFonts w:eastAsia="Yu Mincho"/>
              </w:rPr>
            </w:pPr>
            <w:r w:rsidRPr="000E530E">
              <w:rPr>
                <w:rFonts w:eastAsia="Yu Mincho"/>
              </w:rPr>
              <w:t xml:space="preserve">Pi/2 BPSK </w:t>
            </w:r>
          </w:p>
        </w:tc>
        <w:tc>
          <w:tcPr>
            <w:tcW w:w="723" w:type="dxa"/>
            <w:tcBorders>
              <w:top w:val="single" w:sz="4" w:space="0" w:color="000000"/>
              <w:left w:val="single" w:sz="4" w:space="0" w:color="auto"/>
              <w:bottom w:val="single" w:sz="4" w:space="0" w:color="000000"/>
              <w:right w:val="single" w:sz="4" w:space="0" w:color="000000"/>
            </w:tcBorders>
            <w:vAlign w:val="center"/>
            <w:hideMark/>
            <w:tcPrChange w:id="140" w:author="ZTE-Ma Zhifeng" w:date="2019-09-30T15:27:00Z">
              <w:tcPr>
                <w:tcW w:w="723" w:type="dxa"/>
                <w:gridSpan w:val="2"/>
                <w:tcBorders>
                  <w:top w:val="single" w:sz="4" w:space="0" w:color="000000"/>
                  <w:left w:val="single" w:sz="4" w:space="0" w:color="auto"/>
                  <w:bottom w:val="single" w:sz="4" w:space="0" w:color="000000"/>
                  <w:right w:val="single" w:sz="4" w:space="0" w:color="000000"/>
                </w:tcBorders>
                <w:vAlign w:val="center"/>
                <w:hideMark/>
              </w:tcPr>
            </w:tcPrChange>
          </w:tcPr>
          <w:p w:rsidR="006157C6" w:rsidRPr="000E530E" w:rsidRDefault="006157C6" w:rsidP="0030770F">
            <w:pPr>
              <w:pStyle w:val="TAC"/>
              <w:rPr>
                <w:rFonts w:eastAsia="Yu Mincho"/>
              </w:rPr>
            </w:pPr>
          </w:p>
        </w:tc>
        <w:tc>
          <w:tcPr>
            <w:tcW w:w="581" w:type="dxa"/>
            <w:vMerge w:val="restart"/>
            <w:tcBorders>
              <w:top w:val="single" w:sz="4" w:space="0" w:color="000000"/>
              <w:left w:val="single" w:sz="4" w:space="0" w:color="000000"/>
              <w:right w:val="single" w:sz="4" w:space="0" w:color="000000"/>
            </w:tcBorders>
            <w:vAlign w:val="center"/>
            <w:tcPrChange w:id="141" w:author="ZTE-Ma Zhifeng" w:date="2019-09-30T15:27:00Z">
              <w:tcPr>
                <w:tcW w:w="581" w:type="dxa"/>
                <w:gridSpan w:val="2"/>
                <w:vMerge w:val="restart"/>
                <w:tcBorders>
                  <w:top w:val="single" w:sz="4" w:space="0" w:color="000000"/>
                  <w:left w:val="single" w:sz="4" w:space="0" w:color="000000"/>
                  <w:right w:val="single" w:sz="4" w:space="0" w:color="000000"/>
                </w:tcBorders>
                <w:vAlign w:val="center"/>
              </w:tcPr>
            </w:tcPrChange>
          </w:tcPr>
          <w:p w:rsidR="006157C6" w:rsidRPr="006157C6" w:rsidRDefault="006157C6" w:rsidP="006157C6">
            <w:pPr>
              <w:pStyle w:val="TAC"/>
              <w:rPr>
                <w:ins w:id="142" w:author="ZTE-Ma Zhifeng" w:date="2019-09-30T15:19:00Z"/>
                <w:lang w:eastAsia="zh-CN"/>
                <w:rPrChange w:id="143" w:author="ZTE-Ma Zhifeng" w:date="2019-09-30T15:26:00Z">
                  <w:rPr>
                    <w:ins w:id="144" w:author="ZTE-Ma Zhifeng" w:date="2019-09-30T15:19:00Z"/>
                    <w:rFonts w:eastAsia="Yu Mincho"/>
                  </w:rPr>
                </w:rPrChange>
              </w:rPr>
            </w:pPr>
            <w:ins w:id="145" w:author="ZTE-Ma Zhifeng" w:date="2019-09-30T15:26:00Z">
              <w:r>
                <w:rPr>
                  <w:rFonts w:hint="eastAsia"/>
                  <w:lang w:eastAsia="zh-CN"/>
                </w:rPr>
                <w:t>N/A</w:t>
              </w:r>
            </w:ins>
          </w:p>
        </w:tc>
        <w:tc>
          <w:tcPr>
            <w:tcW w:w="696" w:type="dxa"/>
            <w:tcBorders>
              <w:top w:val="single" w:sz="4" w:space="0" w:color="000000"/>
              <w:left w:val="single" w:sz="4" w:space="0" w:color="000000"/>
              <w:bottom w:val="single" w:sz="4" w:space="0" w:color="000000"/>
              <w:right w:val="single" w:sz="4" w:space="0" w:color="000000"/>
            </w:tcBorders>
            <w:vAlign w:val="center"/>
            <w:tcPrChange w:id="146" w:author="ZTE-Ma Zhifeng" w:date="2019-09-30T15:27:00Z">
              <w:tcPr>
                <w:tcW w:w="696" w:type="dxa"/>
                <w:gridSpan w:val="2"/>
                <w:tcBorders>
                  <w:top w:val="single" w:sz="4" w:space="0" w:color="000000"/>
                  <w:left w:val="single" w:sz="4" w:space="0" w:color="000000"/>
                  <w:bottom w:val="single" w:sz="4" w:space="0" w:color="000000"/>
                  <w:right w:val="single" w:sz="4" w:space="0" w:color="000000"/>
                </w:tcBorders>
                <w:vAlign w:val="center"/>
              </w:tcPr>
            </w:tcPrChange>
          </w:tcPr>
          <w:p w:rsidR="006157C6" w:rsidRPr="000E530E" w:rsidRDefault="006157C6" w:rsidP="0030770F">
            <w:pPr>
              <w:pStyle w:val="TAC"/>
              <w:rPr>
                <w:rFonts w:eastAsia="Yu Mincho"/>
              </w:rPr>
            </w:pPr>
            <w:r w:rsidRPr="000E530E">
              <w:rPr>
                <w:rFonts w:eastAsia="Yu Mincho"/>
              </w:rPr>
              <w:t>≤ 1.5</w:t>
            </w:r>
          </w:p>
        </w:tc>
        <w:tc>
          <w:tcPr>
            <w:tcW w:w="581" w:type="dxa"/>
            <w:vMerge w:val="restart"/>
            <w:tcBorders>
              <w:top w:val="single" w:sz="4" w:space="0" w:color="000000"/>
              <w:left w:val="single" w:sz="4" w:space="0" w:color="000000"/>
              <w:right w:val="single" w:sz="4" w:space="0" w:color="000000"/>
            </w:tcBorders>
            <w:vAlign w:val="center"/>
            <w:tcPrChange w:id="147" w:author="ZTE-Ma Zhifeng" w:date="2019-09-30T15:27:00Z">
              <w:tcPr>
                <w:tcW w:w="581" w:type="dxa"/>
                <w:gridSpan w:val="2"/>
                <w:vMerge w:val="restart"/>
                <w:tcBorders>
                  <w:top w:val="single" w:sz="4" w:space="0" w:color="000000"/>
                  <w:left w:val="single" w:sz="4" w:space="0" w:color="000000"/>
                  <w:right w:val="single" w:sz="4" w:space="0" w:color="000000"/>
                </w:tcBorders>
                <w:vAlign w:val="center"/>
              </w:tcPr>
            </w:tcPrChange>
          </w:tcPr>
          <w:p w:rsidR="006157C6" w:rsidRPr="006157C6" w:rsidRDefault="006157C6" w:rsidP="006157C6">
            <w:pPr>
              <w:pStyle w:val="TAC"/>
              <w:rPr>
                <w:ins w:id="148" w:author="ZTE-Ma Zhifeng" w:date="2019-09-30T15:19:00Z"/>
                <w:lang w:eastAsia="zh-CN"/>
                <w:rPrChange w:id="149" w:author="ZTE-Ma Zhifeng" w:date="2019-09-30T15:27:00Z">
                  <w:rPr>
                    <w:ins w:id="150" w:author="ZTE-Ma Zhifeng" w:date="2019-09-30T15:19:00Z"/>
                    <w:rFonts w:eastAsia="Yu Mincho"/>
                  </w:rPr>
                </w:rPrChange>
              </w:rPr>
            </w:pPr>
            <w:ins w:id="151" w:author="ZTE-Ma Zhifeng" w:date="2019-09-30T15:27:00Z">
              <w:r>
                <w:rPr>
                  <w:rFonts w:hint="eastAsia"/>
                  <w:lang w:eastAsia="zh-CN"/>
                </w:rPr>
                <w:t>N/A</w:t>
              </w:r>
            </w:ins>
          </w:p>
        </w:tc>
        <w:tc>
          <w:tcPr>
            <w:tcW w:w="696" w:type="dxa"/>
            <w:tcBorders>
              <w:top w:val="single" w:sz="4" w:space="0" w:color="000000"/>
              <w:left w:val="single" w:sz="4" w:space="0" w:color="000000"/>
              <w:bottom w:val="single" w:sz="4" w:space="0" w:color="000000"/>
              <w:right w:val="single" w:sz="4" w:space="0" w:color="000000"/>
            </w:tcBorders>
            <w:vAlign w:val="center"/>
            <w:tcPrChange w:id="152" w:author="ZTE-Ma Zhifeng" w:date="2019-09-30T15:27:00Z">
              <w:tcPr>
                <w:tcW w:w="696" w:type="dxa"/>
                <w:gridSpan w:val="2"/>
                <w:tcBorders>
                  <w:top w:val="single" w:sz="4" w:space="0" w:color="000000"/>
                  <w:left w:val="single" w:sz="4" w:space="0" w:color="000000"/>
                  <w:bottom w:val="single" w:sz="4" w:space="0" w:color="000000"/>
                  <w:right w:val="single" w:sz="4" w:space="0" w:color="000000"/>
                </w:tcBorders>
                <w:vAlign w:val="center"/>
              </w:tcPr>
            </w:tcPrChange>
          </w:tcPr>
          <w:p w:rsidR="006157C6" w:rsidRPr="000E530E" w:rsidRDefault="006157C6" w:rsidP="0030770F">
            <w:pPr>
              <w:pStyle w:val="TAC"/>
              <w:rPr>
                <w:rFonts w:eastAsia="Yu Mincho"/>
              </w:rPr>
            </w:pPr>
          </w:p>
        </w:tc>
        <w:tc>
          <w:tcPr>
            <w:tcW w:w="581" w:type="dxa"/>
            <w:vMerge w:val="restart"/>
            <w:tcBorders>
              <w:top w:val="single" w:sz="4" w:space="0" w:color="000000"/>
              <w:left w:val="single" w:sz="4" w:space="0" w:color="000000"/>
              <w:right w:val="single" w:sz="4" w:space="0" w:color="000000"/>
            </w:tcBorders>
            <w:vAlign w:val="center"/>
            <w:tcPrChange w:id="153" w:author="ZTE-Ma Zhifeng" w:date="2019-09-30T15:27:00Z">
              <w:tcPr>
                <w:tcW w:w="581" w:type="dxa"/>
                <w:gridSpan w:val="2"/>
                <w:vMerge w:val="restart"/>
                <w:tcBorders>
                  <w:top w:val="single" w:sz="4" w:space="0" w:color="000000"/>
                  <w:left w:val="single" w:sz="4" w:space="0" w:color="000000"/>
                  <w:right w:val="single" w:sz="4" w:space="0" w:color="000000"/>
                </w:tcBorders>
                <w:vAlign w:val="center"/>
              </w:tcPr>
            </w:tcPrChange>
          </w:tcPr>
          <w:p w:rsidR="006157C6" w:rsidRPr="006157C6" w:rsidRDefault="006157C6" w:rsidP="006157C6">
            <w:pPr>
              <w:pStyle w:val="TAC"/>
              <w:rPr>
                <w:ins w:id="154" w:author="ZTE-Ma Zhifeng" w:date="2019-09-30T15:20:00Z"/>
                <w:lang w:eastAsia="zh-CN"/>
                <w:rPrChange w:id="155" w:author="ZTE-Ma Zhifeng" w:date="2019-09-30T15:27:00Z">
                  <w:rPr>
                    <w:ins w:id="156" w:author="ZTE-Ma Zhifeng" w:date="2019-09-30T15:20:00Z"/>
                    <w:rFonts w:eastAsia="Yu Mincho"/>
                  </w:rPr>
                </w:rPrChange>
              </w:rPr>
            </w:pPr>
            <w:ins w:id="157" w:author="ZTE-Ma Zhifeng" w:date="2019-09-30T15:27:00Z">
              <w:r>
                <w:rPr>
                  <w:rFonts w:hint="eastAsia"/>
                  <w:lang w:eastAsia="zh-CN"/>
                </w:rPr>
                <w:t>N/A</w:t>
              </w:r>
            </w:ins>
          </w:p>
        </w:tc>
        <w:tc>
          <w:tcPr>
            <w:tcW w:w="733" w:type="dxa"/>
            <w:tcBorders>
              <w:top w:val="single" w:sz="4" w:space="0" w:color="000000"/>
              <w:left w:val="single" w:sz="4" w:space="0" w:color="000000"/>
              <w:bottom w:val="single" w:sz="4" w:space="0" w:color="000000"/>
              <w:right w:val="single" w:sz="4" w:space="0" w:color="000000"/>
            </w:tcBorders>
            <w:vAlign w:val="center"/>
            <w:tcPrChange w:id="158" w:author="ZTE-Ma Zhifeng" w:date="2019-09-30T15:27:00Z">
              <w:tcPr>
                <w:tcW w:w="733" w:type="dxa"/>
                <w:gridSpan w:val="2"/>
                <w:tcBorders>
                  <w:top w:val="single" w:sz="4" w:space="0" w:color="000000"/>
                  <w:left w:val="single" w:sz="4" w:space="0" w:color="000000"/>
                  <w:bottom w:val="single" w:sz="4" w:space="0" w:color="000000"/>
                  <w:right w:val="single" w:sz="4" w:space="0" w:color="000000"/>
                </w:tcBorders>
                <w:vAlign w:val="center"/>
              </w:tcPr>
            </w:tcPrChange>
          </w:tcPr>
          <w:p w:rsidR="006157C6" w:rsidRPr="000E530E" w:rsidRDefault="006157C6" w:rsidP="0030770F">
            <w:pPr>
              <w:pStyle w:val="TAC"/>
              <w:rPr>
                <w:rFonts w:eastAsia="Yu Mincho"/>
              </w:rPr>
            </w:pPr>
          </w:p>
        </w:tc>
        <w:tc>
          <w:tcPr>
            <w:tcW w:w="607" w:type="dxa"/>
            <w:vMerge w:val="restart"/>
            <w:tcBorders>
              <w:top w:val="single" w:sz="4" w:space="0" w:color="000000"/>
              <w:left w:val="single" w:sz="4" w:space="0" w:color="000000"/>
              <w:right w:val="single" w:sz="4" w:space="0" w:color="000000"/>
            </w:tcBorders>
            <w:vAlign w:val="center"/>
            <w:tcPrChange w:id="159" w:author="ZTE-Ma Zhifeng" w:date="2019-09-30T15:27:00Z">
              <w:tcPr>
                <w:tcW w:w="607" w:type="dxa"/>
                <w:gridSpan w:val="2"/>
                <w:vMerge w:val="restart"/>
                <w:tcBorders>
                  <w:top w:val="single" w:sz="4" w:space="0" w:color="000000"/>
                  <w:left w:val="single" w:sz="4" w:space="0" w:color="000000"/>
                  <w:right w:val="single" w:sz="4" w:space="0" w:color="000000"/>
                </w:tcBorders>
                <w:vAlign w:val="center"/>
              </w:tcPr>
            </w:tcPrChange>
          </w:tcPr>
          <w:p w:rsidR="006157C6" w:rsidRPr="006157C6" w:rsidRDefault="006157C6" w:rsidP="006157C6">
            <w:pPr>
              <w:pStyle w:val="TAC"/>
              <w:rPr>
                <w:ins w:id="160" w:author="ZTE-Ma Zhifeng" w:date="2019-09-30T15:20:00Z"/>
                <w:lang w:eastAsia="zh-CN"/>
                <w:rPrChange w:id="161" w:author="ZTE-Ma Zhifeng" w:date="2019-09-30T15:27:00Z">
                  <w:rPr>
                    <w:ins w:id="162" w:author="ZTE-Ma Zhifeng" w:date="2019-09-30T15:20:00Z"/>
                    <w:rFonts w:eastAsia="Yu Mincho"/>
                  </w:rPr>
                </w:rPrChange>
              </w:rPr>
            </w:pPr>
            <w:ins w:id="163" w:author="ZTE-Ma Zhifeng" w:date="2019-09-30T15:27:00Z">
              <w:r>
                <w:rPr>
                  <w:rFonts w:hint="eastAsia"/>
                  <w:lang w:eastAsia="zh-CN"/>
                </w:rPr>
                <w:t>N/A</w:t>
              </w:r>
            </w:ins>
          </w:p>
        </w:tc>
        <w:tc>
          <w:tcPr>
            <w:tcW w:w="768" w:type="dxa"/>
            <w:tcBorders>
              <w:top w:val="single" w:sz="4" w:space="0" w:color="000000"/>
              <w:left w:val="single" w:sz="4" w:space="0" w:color="000000"/>
              <w:bottom w:val="single" w:sz="4" w:space="0" w:color="000000"/>
              <w:right w:val="single" w:sz="4" w:space="0" w:color="000000"/>
            </w:tcBorders>
            <w:vAlign w:val="center"/>
            <w:tcPrChange w:id="164" w:author="ZTE-Ma Zhifeng" w:date="2019-09-30T15:27:00Z">
              <w:tcPr>
                <w:tcW w:w="768" w:type="dxa"/>
                <w:gridSpan w:val="2"/>
                <w:tcBorders>
                  <w:top w:val="single" w:sz="4" w:space="0" w:color="000000"/>
                  <w:left w:val="single" w:sz="4" w:space="0" w:color="000000"/>
                  <w:bottom w:val="single" w:sz="4" w:space="0" w:color="000000"/>
                  <w:right w:val="single" w:sz="4" w:space="0" w:color="000000"/>
                </w:tcBorders>
                <w:vAlign w:val="center"/>
              </w:tcPr>
            </w:tcPrChange>
          </w:tcPr>
          <w:p w:rsidR="006157C6" w:rsidRPr="000E530E" w:rsidRDefault="006157C6" w:rsidP="0030770F">
            <w:pPr>
              <w:pStyle w:val="TAC"/>
              <w:rPr>
                <w:rFonts w:eastAsia="Yu Mincho"/>
              </w:rPr>
            </w:pPr>
          </w:p>
        </w:tc>
        <w:tc>
          <w:tcPr>
            <w:tcW w:w="744" w:type="dxa"/>
            <w:vMerge w:val="restart"/>
            <w:tcBorders>
              <w:top w:val="single" w:sz="4" w:space="0" w:color="000000"/>
              <w:left w:val="single" w:sz="4" w:space="0" w:color="000000"/>
              <w:right w:val="single" w:sz="4" w:space="0" w:color="000000"/>
            </w:tcBorders>
            <w:vAlign w:val="center"/>
            <w:tcPrChange w:id="165" w:author="ZTE-Ma Zhifeng" w:date="2019-09-30T15:27:00Z">
              <w:tcPr>
                <w:tcW w:w="744" w:type="dxa"/>
                <w:gridSpan w:val="2"/>
                <w:vMerge w:val="restart"/>
                <w:tcBorders>
                  <w:top w:val="single" w:sz="4" w:space="0" w:color="000000"/>
                  <w:left w:val="single" w:sz="4" w:space="0" w:color="000000"/>
                  <w:right w:val="single" w:sz="4" w:space="0" w:color="000000"/>
                </w:tcBorders>
              </w:tcPr>
            </w:tcPrChange>
          </w:tcPr>
          <w:p w:rsidR="006157C6" w:rsidRPr="006157C6" w:rsidRDefault="006157C6" w:rsidP="006157C6">
            <w:pPr>
              <w:pStyle w:val="TAC"/>
              <w:rPr>
                <w:ins w:id="166" w:author="ZTE-Ma Zhifeng" w:date="2019-09-30T15:21:00Z"/>
                <w:lang w:eastAsia="zh-CN"/>
                <w:rPrChange w:id="167" w:author="ZTE-Ma Zhifeng" w:date="2019-09-30T15:27:00Z">
                  <w:rPr>
                    <w:ins w:id="168" w:author="ZTE-Ma Zhifeng" w:date="2019-09-30T15:21:00Z"/>
                    <w:rFonts w:eastAsia="Yu Mincho"/>
                  </w:rPr>
                </w:rPrChange>
              </w:rPr>
            </w:pPr>
            <w:ins w:id="169" w:author="ZTE-Ma Zhifeng" w:date="2019-09-30T15:27:00Z">
              <w:r>
                <w:rPr>
                  <w:rFonts w:hint="eastAsia"/>
                  <w:lang w:eastAsia="zh-CN"/>
                </w:rPr>
                <w:t>N/A</w:t>
              </w:r>
            </w:ins>
          </w:p>
        </w:tc>
        <w:tc>
          <w:tcPr>
            <w:tcW w:w="842" w:type="dxa"/>
            <w:tcBorders>
              <w:top w:val="single" w:sz="4" w:space="0" w:color="000000"/>
              <w:left w:val="single" w:sz="4" w:space="0" w:color="000000"/>
              <w:bottom w:val="single" w:sz="4" w:space="0" w:color="000000"/>
              <w:right w:val="single" w:sz="4" w:space="0" w:color="000000"/>
            </w:tcBorders>
            <w:tcPrChange w:id="170" w:author="ZTE-Ma Zhifeng" w:date="2019-09-30T15:27:00Z">
              <w:tcPr>
                <w:tcW w:w="842" w:type="dxa"/>
                <w:gridSpan w:val="2"/>
                <w:tcBorders>
                  <w:top w:val="single" w:sz="4" w:space="0" w:color="000000"/>
                  <w:left w:val="single" w:sz="4" w:space="0" w:color="000000"/>
                  <w:bottom w:val="single" w:sz="4" w:space="0" w:color="000000"/>
                  <w:right w:val="single" w:sz="4" w:space="0" w:color="000000"/>
                </w:tcBorders>
              </w:tcPr>
            </w:tcPrChange>
          </w:tcPr>
          <w:p w:rsidR="006157C6" w:rsidRPr="000E530E" w:rsidRDefault="006157C6" w:rsidP="0030770F">
            <w:pPr>
              <w:pStyle w:val="TAC"/>
              <w:rPr>
                <w:rFonts w:eastAsia="Yu Mincho"/>
              </w:rPr>
            </w:pPr>
            <w:r w:rsidRPr="000E530E">
              <w:rPr>
                <w:rFonts w:eastAsia="Yu Mincho"/>
              </w:rPr>
              <w:t>≤ 9</w:t>
            </w:r>
          </w:p>
        </w:tc>
      </w:tr>
      <w:tr w:rsidR="006157C6" w:rsidRPr="000E530E" w:rsidTr="0030770F">
        <w:trPr>
          <w:jc w:val="center"/>
        </w:trPr>
        <w:tc>
          <w:tcPr>
            <w:tcW w:w="1083" w:type="dxa"/>
            <w:vMerge/>
            <w:tcBorders>
              <w:left w:val="single" w:sz="4" w:space="0" w:color="auto"/>
              <w:right w:val="single" w:sz="4" w:space="0" w:color="auto"/>
            </w:tcBorders>
            <w:vAlign w:val="center"/>
            <w:hideMark/>
          </w:tcPr>
          <w:p w:rsidR="006157C6" w:rsidRPr="000E530E" w:rsidRDefault="006157C6" w:rsidP="0030770F">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6157C6" w:rsidRPr="000E530E" w:rsidRDefault="006157C6" w:rsidP="0030770F">
            <w:pPr>
              <w:pStyle w:val="TAC"/>
              <w:rPr>
                <w:rFonts w:eastAsia="Yu Mincho"/>
              </w:rPr>
            </w:pPr>
            <w:r w:rsidRPr="000E530E">
              <w:rPr>
                <w:rFonts w:eastAsia="Yu Mincho"/>
              </w:rPr>
              <w:t>QPSK</w:t>
            </w:r>
          </w:p>
        </w:tc>
        <w:tc>
          <w:tcPr>
            <w:tcW w:w="723" w:type="dxa"/>
            <w:tcBorders>
              <w:top w:val="single" w:sz="4" w:space="0" w:color="000000"/>
              <w:left w:val="single" w:sz="4" w:space="0" w:color="auto"/>
              <w:bottom w:val="single" w:sz="4" w:space="0" w:color="000000"/>
              <w:right w:val="single" w:sz="4" w:space="0" w:color="000000"/>
            </w:tcBorders>
            <w:vAlign w:val="center"/>
            <w:hideMark/>
          </w:tcPr>
          <w:p w:rsidR="006157C6" w:rsidRPr="000E530E" w:rsidRDefault="006157C6" w:rsidP="0030770F">
            <w:pPr>
              <w:pStyle w:val="TAC"/>
              <w:rPr>
                <w:rFonts w:eastAsia="Yu Mincho"/>
              </w:rPr>
            </w:pPr>
            <w:r w:rsidRPr="000E530E">
              <w:rPr>
                <w:rFonts w:eastAsia="Yu Mincho"/>
              </w:rPr>
              <w:t>≤ 2</w:t>
            </w:r>
          </w:p>
        </w:tc>
        <w:tc>
          <w:tcPr>
            <w:tcW w:w="581" w:type="dxa"/>
            <w:vMerge/>
            <w:tcBorders>
              <w:left w:val="single" w:sz="4" w:space="0" w:color="000000"/>
              <w:right w:val="single" w:sz="4" w:space="0" w:color="000000"/>
            </w:tcBorders>
          </w:tcPr>
          <w:p w:rsidR="006157C6" w:rsidRPr="000E530E" w:rsidRDefault="006157C6" w:rsidP="0030770F">
            <w:pPr>
              <w:pStyle w:val="TAC"/>
              <w:rPr>
                <w:ins w:id="171"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72"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73" w:author="ZTE-Ma Zhifeng" w:date="2019-09-30T15:2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r w:rsidRPr="000E530E">
              <w:rPr>
                <w:rFonts w:eastAsia="Yu Mincho"/>
              </w:rPr>
              <w:t>≤ 2.5</w:t>
            </w:r>
          </w:p>
        </w:tc>
        <w:tc>
          <w:tcPr>
            <w:tcW w:w="607" w:type="dxa"/>
            <w:vMerge/>
            <w:tcBorders>
              <w:left w:val="single" w:sz="4" w:space="0" w:color="000000"/>
              <w:right w:val="single" w:sz="4" w:space="0" w:color="000000"/>
            </w:tcBorders>
          </w:tcPr>
          <w:p w:rsidR="006157C6" w:rsidRPr="000E530E" w:rsidRDefault="006157C6" w:rsidP="0030770F">
            <w:pPr>
              <w:pStyle w:val="TAC"/>
              <w:rPr>
                <w:ins w:id="174" w:author="ZTE-Ma Zhifeng" w:date="2019-09-30T15:2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744" w:type="dxa"/>
            <w:vMerge/>
            <w:tcBorders>
              <w:left w:val="single" w:sz="4" w:space="0" w:color="000000"/>
              <w:right w:val="single" w:sz="4" w:space="0" w:color="000000"/>
            </w:tcBorders>
          </w:tcPr>
          <w:p w:rsidR="006157C6" w:rsidRPr="000E530E" w:rsidRDefault="006157C6" w:rsidP="0030770F">
            <w:pPr>
              <w:pStyle w:val="TAC"/>
              <w:rPr>
                <w:ins w:id="175" w:author="ZTE-Ma Zhifeng" w:date="2019-09-30T15:21: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6157C6" w:rsidRPr="000E530E" w:rsidRDefault="006157C6" w:rsidP="0030770F">
            <w:pPr>
              <w:pStyle w:val="TAC"/>
              <w:rPr>
                <w:rFonts w:eastAsia="Yu Mincho"/>
              </w:rPr>
            </w:pPr>
            <w:r w:rsidRPr="000E530E">
              <w:rPr>
                <w:rFonts w:eastAsia="Yu Mincho"/>
              </w:rPr>
              <w:t>≤ 9</w:t>
            </w:r>
          </w:p>
        </w:tc>
      </w:tr>
      <w:tr w:rsidR="006157C6" w:rsidRPr="000E530E" w:rsidTr="0030770F">
        <w:trPr>
          <w:trHeight w:val="70"/>
          <w:jc w:val="center"/>
        </w:trPr>
        <w:tc>
          <w:tcPr>
            <w:tcW w:w="1083" w:type="dxa"/>
            <w:vMerge/>
            <w:tcBorders>
              <w:left w:val="single" w:sz="4" w:space="0" w:color="auto"/>
              <w:right w:val="single" w:sz="4" w:space="0" w:color="auto"/>
            </w:tcBorders>
            <w:vAlign w:val="center"/>
            <w:hideMark/>
          </w:tcPr>
          <w:p w:rsidR="006157C6" w:rsidRPr="000E530E" w:rsidRDefault="006157C6" w:rsidP="0030770F">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6157C6" w:rsidRPr="000E530E" w:rsidRDefault="006157C6" w:rsidP="0030770F">
            <w:pPr>
              <w:pStyle w:val="TAC"/>
              <w:rPr>
                <w:rFonts w:eastAsia="Yu Mincho"/>
              </w:rPr>
            </w:pPr>
            <w:r w:rsidRPr="000E530E">
              <w:rPr>
                <w:rFonts w:eastAsia="Yu Mincho"/>
              </w:rPr>
              <w:t>16 QAM</w:t>
            </w:r>
          </w:p>
        </w:tc>
        <w:tc>
          <w:tcPr>
            <w:tcW w:w="723" w:type="dxa"/>
            <w:tcBorders>
              <w:top w:val="single" w:sz="4" w:space="0" w:color="000000"/>
              <w:left w:val="single" w:sz="4" w:space="0" w:color="auto"/>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76"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77"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78" w:author="ZTE-Ma Zhifeng" w:date="2019-09-30T15:2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607" w:type="dxa"/>
            <w:vMerge/>
            <w:tcBorders>
              <w:left w:val="single" w:sz="4" w:space="0" w:color="000000"/>
              <w:right w:val="single" w:sz="4" w:space="0" w:color="000000"/>
            </w:tcBorders>
          </w:tcPr>
          <w:p w:rsidR="006157C6" w:rsidRPr="000E530E" w:rsidRDefault="006157C6" w:rsidP="0030770F">
            <w:pPr>
              <w:pStyle w:val="TAC"/>
              <w:rPr>
                <w:ins w:id="179" w:author="ZTE-Ma Zhifeng" w:date="2019-09-30T15:2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r w:rsidRPr="000E530E">
              <w:rPr>
                <w:rFonts w:eastAsia="Yu Mincho"/>
              </w:rPr>
              <w:t>≤ 2.5</w:t>
            </w:r>
          </w:p>
        </w:tc>
        <w:tc>
          <w:tcPr>
            <w:tcW w:w="744" w:type="dxa"/>
            <w:vMerge/>
            <w:tcBorders>
              <w:left w:val="single" w:sz="4" w:space="0" w:color="000000"/>
              <w:right w:val="single" w:sz="4" w:space="0" w:color="000000"/>
            </w:tcBorders>
          </w:tcPr>
          <w:p w:rsidR="006157C6" w:rsidRPr="000E530E" w:rsidRDefault="006157C6" w:rsidP="0030770F">
            <w:pPr>
              <w:pStyle w:val="TAC"/>
              <w:rPr>
                <w:ins w:id="180" w:author="ZTE-Ma Zhifeng" w:date="2019-09-30T15:21: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6157C6" w:rsidRPr="000E530E" w:rsidRDefault="006157C6" w:rsidP="0030770F">
            <w:pPr>
              <w:pStyle w:val="TAC"/>
              <w:rPr>
                <w:rFonts w:eastAsia="Yu Mincho"/>
              </w:rPr>
            </w:pPr>
            <w:r w:rsidRPr="000E530E">
              <w:rPr>
                <w:rFonts w:eastAsia="Yu Mincho"/>
              </w:rPr>
              <w:t>≤ 9</w:t>
            </w:r>
          </w:p>
        </w:tc>
      </w:tr>
      <w:tr w:rsidR="006157C6" w:rsidRPr="000E530E" w:rsidTr="0030770F">
        <w:trPr>
          <w:jc w:val="center"/>
        </w:trPr>
        <w:tc>
          <w:tcPr>
            <w:tcW w:w="1083" w:type="dxa"/>
            <w:vMerge/>
            <w:tcBorders>
              <w:left w:val="single" w:sz="4" w:space="0" w:color="auto"/>
              <w:right w:val="single" w:sz="4" w:space="0" w:color="auto"/>
            </w:tcBorders>
            <w:vAlign w:val="center"/>
            <w:hideMark/>
          </w:tcPr>
          <w:p w:rsidR="006157C6" w:rsidRPr="000E530E" w:rsidRDefault="006157C6" w:rsidP="0030770F">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6157C6" w:rsidRPr="000E530E" w:rsidRDefault="006157C6" w:rsidP="0030770F">
            <w:pPr>
              <w:pStyle w:val="TAC"/>
              <w:rPr>
                <w:rFonts w:eastAsia="Yu Mincho"/>
              </w:rPr>
            </w:pPr>
            <w:r w:rsidRPr="000E530E">
              <w:rPr>
                <w:rFonts w:eastAsia="Yu Mincho"/>
              </w:rPr>
              <w:t>64 QAM</w:t>
            </w:r>
          </w:p>
        </w:tc>
        <w:tc>
          <w:tcPr>
            <w:tcW w:w="723" w:type="dxa"/>
            <w:tcBorders>
              <w:top w:val="single" w:sz="4" w:space="0" w:color="000000"/>
              <w:left w:val="single" w:sz="4" w:space="0" w:color="auto"/>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81"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82"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r w:rsidRPr="000E530E">
              <w:rPr>
                <w:rFonts w:eastAsia="Yu Mincho"/>
              </w:rPr>
              <w:t>≤ 2.5</w:t>
            </w:r>
          </w:p>
        </w:tc>
        <w:tc>
          <w:tcPr>
            <w:tcW w:w="581" w:type="dxa"/>
            <w:vMerge/>
            <w:tcBorders>
              <w:left w:val="single" w:sz="4" w:space="0" w:color="000000"/>
              <w:right w:val="single" w:sz="4" w:space="0" w:color="000000"/>
            </w:tcBorders>
          </w:tcPr>
          <w:p w:rsidR="006157C6" w:rsidRPr="000E530E" w:rsidRDefault="006157C6" w:rsidP="0030770F">
            <w:pPr>
              <w:pStyle w:val="TAC"/>
              <w:rPr>
                <w:ins w:id="183" w:author="ZTE-Ma Zhifeng" w:date="2019-09-30T15:2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607" w:type="dxa"/>
            <w:vMerge/>
            <w:tcBorders>
              <w:left w:val="single" w:sz="4" w:space="0" w:color="000000"/>
              <w:right w:val="single" w:sz="4" w:space="0" w:color="000000"/>
            </w:tcBorders>
          </w:tcPr>
          <w:p w:rsidR="006157C6" w:rsidRPr="000E530E" w:rsidRDefault="006157C6" w:rsidP="0030770F">
            <w:pPr>
              <w:pStyle w:val="TAC"/>
              <w:rPr>
                <w:ins w:id="184" w:author="ZTE-Ma Zhifeng" w:date="2019-09-30T15:2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744" w:type="dxa"/>
            <w:vMerge/>
            <w:tcBorders>
              <w:left w:val="single" w:sz="4" w:space="0" w:color="000000"/>
              <w:right w:val="single" w:sz="4" w:space="0" w:color="000000"/>
            </w:tcBorders>
          </w:tcPr>
          <w:p w:rsidR="006157C6" w:rsidRPr="000E530E" w:rsidRDefault="006157C6" w:rsidP="0030770F">
            <w:pPr>
              <w:pStyle w:val="TAC"/>
              <w:rPr>
                <w:ins w:id="185" w:author="ZTE-Ma Zhifeng" w:date="2019-09-30T15:21: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6157C6" w:rsidRPr="000E530E" w:rsidRDefault="006157C6" w:rsidP="0030770F">
            <w:pPr>
              <w:pStyle w:val="TAC"/>
              <w:rPr>
                <w:rFonts w:eastAsia="Yu Mincho"/>
              </w:rPr>
            </w:pPr>
            <w:r w:rsidRPr="000E530E">
              <w:rPr>
                <w:rFonts w:eastAsia="Yu Mincho"/>
              </w:rPr>
              <w:t>≤ 9</w:t>
            </w:r>
          </w:p>
        </w:tc>
      </w:tr>
      <w:tr w:rsidR="006157C6" w:rsidRPr="000E530E" w:rsidTr="0030770F">
        <w:trPr>
          <w:jc w:val="center"/>
        </w:trPr>
        <w:tc>
          <w:tcPr>
            <w:tcW w:w="1083" w:type="dxa"/>
            <w:vMerge/>
            <w:tcBorders>
              <w:left w:val="single" w:sz="4" w:space="0" w:color="auto"/>
              <w:bottom w:val="single" w:sz="4" w:space="0" w:color="auto"/>
              <w:right w:val="single" w:sz="4" w:space="0" w:color="auto"/>
            </w:tcBorders>
            <w:vAlign w:val="center"/>
            <w:hideMark/>
          </w:tcPr>
          <w:p w:rsidR="006157C6" w:rsidRPr="000E530E" w:rsidRDefault="006157C6" w:rsidP="0030770F">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6157C6" w:rsidRPr="000E530E" w:rsidRDefault="006157C6" w:rsidP="0030770F">
            <w:pPr>
              <w:pStyle w:val="TAC"/>
              <w:rPr>
                <w:rFonts w:eastAsia="Yu Mincho"/>
              </w:rPr>
            </w:pPr>
            <w:r w:rsidRPr="000E530E">
              <w:rPr>
                <w:rFonts w:eastAsia="Yu Mincho"/>
              </w:rPr>
              <w:t>256 QAM</w:t>
            </w:r>
          </w:p>
        </w:tc>
        <w:tc>
          <w:tcPr>
            <w:tcW w:w="723" w:type="dxa"/>
            <w:tcBorders>
              <w:top w:val="single" w:sz="4" w:space="0" w:color="000000"/>
              <w:left w:val="single" w:sz="4" w:space="0" w:color="auto"/>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86"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87"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88" w:author="ZTE-Ma Zhifeng" w:date="2019-09-30T15:2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607" w:type="dxa"/>
            <w:vMerge/>
            <w:tcBorders>
              <w:left w:val="single" w:sz="4" w:space="0" w:color="000000"/>
              <w:right w:val="single" w:sz="4" w:space="0" w:color="000000"/>
            </w:tcBorders>
          </w:tcPr>
          <w:p w:rsidR="006157C6" w:rsidRPr="000E530E" w:rsidRDefault="006157C6" w:rsidP="0030770F">
            <w:pPr>
              <w:pStyle w:val="TAC"/>
              <w:rPr>
                <w:ins w:id="189" w:author="ZTE-Ma Zhifeng" w:date="2019-09-30T15:2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744" w:type="dxa"/>
            <w:vMerge/>
            <w:tcBorders>
              <w:left w:val="single" w:sz="4" w:space="0" w:color="000000"/>
              <w:right w:val="single" w:sz="4" w:space="0" w:color="000000"/>
            </w:tcBorders>
          </w:tcPr>
          <w:p w:rsidR="006157C6" w:rsidRPr="000E530E" w:rsidRDefault="006157C6" w:rsidP="0030770F">
            <w:pPr>
              <w:pStyle w:val="TAC"/>
              <w:rPr>
                <w:ins w:id="190" w:author="ZTE-Ma Zhifeng" w:date="2019-09-30T15:21: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6157C6" w:rsidRPr="000E530E" w:rsidRDefault="006157C6" w:rsidP="0030770F">
            <w:pPr>
              <w:pStyle w:val="TAC"/>
              <w:rPr>
                <w:rFonts w:eastAsia="Yu Mincho"/>
              </w:rPr>
            </w:pPr>
            <w:r w:rsidRPr="000E530E">
              <w:rPr>
                <w:rFonts w:eastAsia="Yu Mincho"/>
              </w:rPr>
              <w:t>≤ 9</w:t>
            </w:r>
          </w:p>
        </w:tc>
      </w:tr>
      <w:tr w:rsidR="006157C6" w:rsidRPr="000E530E" w:rsidTr="0030770F">
        <w:trPr>
          <w:jc w:val="center"/>
        </w:trPr>
        <w:tc>
          <w:tcPr>
            <w:tcW w:w="1083" w:type="dxa"/>
            <w:vMerge w:val="restart"/>
            <w:tcBorders>
              <w:top w:val="single" w:sz="4" w:space="0" w:color="auto"/>
              <w:left w:val="single" w:sz="4" w:space="0" w:color="auto"/>
              <w:right w:val="single" w:sz="4" w:space="0" w:color="auto"/>
            </w:tcBorders>
            <w:vAlign w:val="center"/>
            <w:hideMark/>
          </w:tcPr>
          <w:p w:rsidR="006157C6" w:rsidRPr="000E530E" w:rsidRDefault="006157C6" w:rsidP="0030770F">
            <w:pPr>
              <w:pStyle w:val="TAC"/>
              <w:rPr>
                <w:rFonts w:eastAsia="Yu Mincho"/>
              </w:rPr>
            </w:pPr>
            <w:r w:rsidRPr="000E530E">
              <w:rPr>
                <w:rFonts w:eastAsia="Yu Mincho"/>
              </w:rPr>
              <w:t>CP-OFDM</w:t>
            </w:r>
          </w:p>
        </w:tc>
        <w:tc>
          <w:tcPr>
            <w:tcW w:w="994" w:type="dxa"/>
            <w:tcBorders>
              <w:top w:val="single" w:sz="4" w:space="0" w:color="auto"/>
              <w:left w:val="single" w:sz="4" w:space="0" w:color="auto"/>
              <w:bottom w:val="single" w:sz="4" w:space="0" w:color="auto"/>
              <w:right w:val="single" w:sz="4" w:space="0" w:color="auto"/>
            </w:tcBorders>
            <w:vAlign w:val="center"/>
          </w:tcPr>
          <w:p w:rsidR="006157C6" w:rsidRPr="000E530E" w:rsidRDefault="006157C6" w:rsidP="0030770F">
            <w:pPr>
              <w:pStyle w:val="TAC"/>
              <w:rPr>
                <w:rFonts w:eastAsia="Yu Mincho"/>
              </w:rPr>
            </w:pPr>
            <w:r w:rsidRPr="000E530E">
              <w:rPr>
                <w:rFonts w:eastAsia="Yu Mincho"/>
              </w:rPr>
              <w:t>QPSK</w:t>
            </w:r>
          </w:p>
        </w:tc>
        <w:tc>
          <w:tcPr>
            <w:tcW w:w="723" w:type="dxa"/>
            <w:tcBorders>
              <w:top w:val="single" w:sz="4" w:space="0" w:color="000000"/>
              <w:left w:val="single" w:sz="4" w:space="0" w:color="auto"/>
              <w:bottom w:val="single" w:sz="4" w:space="0" w:color="000000"/>
              <w:right w:val="single" w:sz="4" w:space="0" w:color="000000"/>
            </w:tcBorders>
            <w:vAlign w:val="center"/>
            <w:hideMark/>
          </w:tcPr>
          <w:p w:rsidR="006157C6" w:rsidRPr="000E530E" w:rsidRDefault="006157C6" w:rsidP="0030770F">
            <w:pPr>
              <w:pStyle w:val="TAC"/>
              <w:rPr>
                <w:rFonts w:eastAsia="Yu Mincho"/>
              </w:rPr>
            </w:pPr>
            <w:r w:rsidRPr="000E530E">
              <w:rPr>
                <w:rFonts w:eastAsia="Yu Mincho"/>
              </w:rPr>
              <w:t>≤ 3.5</w:t>
            </w:r>
          </w:p>
        </w:tc>
        <w:tc>
          <w:tcPr>
            <w:tcW w:w="581" w:type="dxa"/>
            <w:vMerge/>
            <w:tcBorders>
              <w:left w:val="single" w:sz="4" w:space="0" w:color="000000"/>
              <w:right w:val="single" w:sz="4" w:space="0" w:color="000000"/>
            </w:tcBorders>
          </w:tcPr>
          <w:p w:rsidR="006157C6" w:rsidRPr="000E530E" w:rsidRDefault="006157C6" w:rsidP="0030770F">
            <w:pPr>
              <w:pStyle w:val="TAC"/>
              <w:rPr>
                <w:ins w:id="191"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92"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93" w:author="ZTE-Ma Zhifeng" w:date="2019-09-30T15:2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607" w:type="dxa"/>
            <w:vMerge/>
            <w:tcBorders>
              <w:left w:val="single" w:sz="4" w:space="0" w:color="000000"/>
              <w:right w:val="single" w:sz="4" w:space="0" w:color="000000"/>
            </w:tcBorders>
          </w:tcPr>
          <w:p w:rsidR="006157C6" w:rsidRPr="000E530E" w:rsidRDefault="006157C6" w:rsidP="0030770F">
            <w:pPr>
              <w:pStyle w:val="TAC"/>
              <w:rPr>
                <w:ins w:id="194" w:author="ZTE-Ma Zhifeng" w:date="2019-09-30T15:2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r w:rsidRPr="000E530E">
              <w:rPr>
                <w:rFonts w:eastAsia="Yu Mincho"/>
              </w:rPr>
              <w:t>≤ 4</w:t>
            </w:r>
          </w:p>
        </w:tc>
        <w:tc>
          <w:tcPr>
            <w:tcW w:w="744" w:type="dxa"/>
            <w:vMerge/>
            <w:tcBorders>
              <w:left w:val="single" w:sz="4" w:space="0" w:color="000000"/>
              <w:right w:val="single" w:sz="4" w:space="0" w:color="000000"/>
            </w:tcBorders>
          </w:tcPr>
          <w:p w:rsidR="006157C6" w:rsidRPr="000E530E" w:rsidRDefault="006157C6" w:rsidP="0030770F">
            <w:pPr>
              <w:pStyle w:val="TAC"/>
              <w:rPr>
                <w:ins w:id="195" w:author="ZTE-Ma Zhifeng" w:date="2019-09-30T15:21: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6157C6" w:rsidRPr="000E530E" w:rsidRDefault="006157C6" w:rsidP="0030770F">
            <w:pPr>
              <w:pStyle w:val="TAC"/>
              <w:rPr>
                <w:rFonts w:eastAsia="Yu Mincho"/>
              </w:rPr>
            </w:pPr>
            <w:r w:rsidRPr="000E530E">
              <w:rPr>
                <w:rFonts w:eastAsia="Yu Mincho"/>
              </w:rPr>
              <w:t>≤ 9</w:t>
            </w:r>
          </w:p>
        </w:tc>
      </w:tr>
      <w:tr w:rsidR="006157C6" w:rsidRPr="000E530E" w:rsidTr="0030770F">
        <w:trPr>
          <w:jc w:val="center"/>
        </w:trPr>
        <w:tc>
          <w:tcPr>
            <w:tcW w:w="1083" w:type="dxa"/>
            <w:vMerge/>
            <w:tcBorders>
              <w:left w:val="single" w:sz="4" w:space="0" w:color="auto"/>
              <w:right w:val="single" w:sz="4" w:space="0" w:color="auto"/>
            </w:tcBorders>
            <w:vAlign w:val="center"/>
            <w:hideMark/>
          </w:tcPr>
          <w:p w:rsidR="006157C6" w:rsidRPr="000E530E" w:rsidRDefault="006157C6" w:rsidP="0030770F">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6157C6" w:rsidRPr="000E530E" w:rsidRDefault="006157C6" w:rsidP="0030770F">
            <w:pPr>
              <w:pStyle w:val="TAC"/>
              <w:rPr>
                <w:rFonts w:eastAsia="Yu Mincho"/>
              </w:rPr>
            </w:pPr>
            <w:r w:rsidRPr="000E530E">
              <w:rPr>
                <w:rFonts w:eastAsia="Yu Mincho"/>
              </w:rPr>
              <w:t>16 QAM</w:t>
            </w:r>
          </w:p>
        </w:tc>
        <w:tc>
          <w:tcPr>
            <w:tcW w:w="723" w:type="dxa"/>
            <w:tcBorders>
              <w:top w:val="single" w:sz="4" w:space="0" w:color="000000"/>
              <w:left w:val="single" w:sz="4" w:space="0" w:color="auto"/>
              <w:bottom w:val="single" w:sz="4" w:space="0" w:color="000000"/>
              <w:right w:val="single" w:sz="4" w:space="0" w:color="000000"/>
            </w:tcBorders>
            <w:vAlign w:val="center"/>
            <w:hideMark/>
          </w:tcPr>
          <w:p w:rsidR="006157C6" w:rsidRPr="000E530E" w:rsidRDefault="006157C6" w:rsidP="0030770F">
            <w:pPr>
              <w:pStyle w:val="TAC"/>
              <w:rPr>
                <w:rFonts w:eastAsia="Yu Mincho"/>
              </w:rPr>
            </w:pPr>
            <w:r w:rsidRPr="000E530E">
              <w:rPr>
                <w:rFonts w:eastAsia="Yu Mincho"/>
              </w:rPr>
              <w:t xml:space="preserve">≤ 3.5 </w:t>
            </w:r>
          </w:p>
        </w:tc>
        <w:tc>
          <w:tcPr>
            <w:tcW w:w="581" w:type="dxa"/>
            <w:vMerge/>
            <w:tcBorders>
              <w:left w:val="single" w:sz="4" w:space="0" w:color="000000"/>
              <w:right w:val="single" w:sz="4" w:space="0" w:color="000000"/>
            </w:tcBorders>
          </w:tcPr>
          <w:p w:rsidR="006157C6" w:rsidRPr="000E530E" w:rsidRDefault="006157C6" w:rsidP="0030770F">
            <w:pPr>
              <w:pStyle w:val="TAC"/>
              <w:rPr>
                <w:ins w:id="196"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97"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98" w:author="ZTE-Ma Zhifeng" w:date="2019-09-30T15:2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607" w:type="dxa"/>
            <w:vMerge/>
            <w:tcBorders>
              <w:left w:val="single" w:sz="4" w:space="0" w:color="000000"/>
              <w:right w:val="single" w:sz="4" w:space="0" w:color="000000"/>
            </w:tcBorders>
          </w:tcPr>
          <w:p w:rsidR="006157C6" w:rsidRPr="000E530E" w:rsidRDefault="006157C6" w:rsidP="0030770F">
            <w:pPr>
              <w:pStyle w:val="TAC"/>
              <w:rPr>
                <w:ins w:id="199" w:author="ZTE-Ma Zhifeng" w:date="2019-09-30T15:2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r w:rsidRPr="000E530E">
              <w:rPr>
                <w:rFonts w:eastAsia="Yu Mincho"/>
              </w:rPr>
              <w:t>≤ 4</w:t>
            </w:r>
          </w:p>
        </w:tc>
        <w:tc>
          <w:tcPr>
            <w:tcW w:w="744" w:type="dxa"/>
            <w:vMerge/>
            <w:tcBorders>
              <w:left w:val="single" w:sz="4" w:space="0" w:color="000000"/>
              <w:right w:val="single" w:sz="4" w:space="0" w:color="000000"/>
            </w:tcBorders>
          </w:tcPr>
          <w:p w:rsidR="006157C6" w:rsidRPr="000E530E" w:rsidRDefault="006157C6" w:rsidP="0030770F">
            <w:pPr>
              <w:pStyle w:val="TAC"/>
              <w:rPr>
                <w:ins w:id="200" w:author="ZTE-Ma Zhifeng" w:date="2019-09-30T15:21: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6157C6" w:rsidRPr="000E530E" w:rsidRDefault="006157C6" w:rsidP="0030770F">
            <w:pPr>
              <w:pStyle w:val="TAC"/>
              <w:rPr>
                <w:rFonts w:eastAsia="Yu Mincho"/>
              </w:rPr>
            </w:pPr>
            <w:r w:rsidRPr="000E530E">
              <w:rPr>
                <w:rFonts w:eastAsia="Yu Mincho"/>
              </w:rPr>
              <w:t>≤ 9</w:t>
            </w:r>
          </w:p>
        </w:tc>
      </w:tr>
      <w:tr w:rsidR="006157C6" w:rsidRPr="000E530E" w:rsidTr="0030770F">
        <w:trPr>
          <w:trHeight w:val="70"/>
          <w:jc w:val="center"/>
        </w:trPr>
        <w:tc>
          <w:tcPr>
            <w:tcW w:w="1083" w:type="dxa"/>
            <w:vMerge/>
            <w:tcBorders>
              <w:left w:val="single" w:sz="4" w:space="0" w:color="auto"/>
              <w:right w:val="single" w:sz="4" w:space="0" w:color="auto"/>
            </w:tcBorders>
            <w:vAlign w:val="center"/>
            <w:hideMark/>
          </w:tcPr>
          <w:p w:rsidR="006157C6" w:rsidRPr="000E530E" w:rsidRDefault="006157C6" w:rsidP="0030770F">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6157C6" w:rsidRPr="000E530E" w:rsidRDefault="006157C6" w:rsidP="0030770F">
            <w:pPr>
              <w:pStyle w:val="TAC"/>
              <w:rPr>
                <w:rFonts w:eastAsia="Yu Mincho"/>
              </w:rPr>
            </w:pPr>
            <w:r w:rsidRPr="000E530E">
              <w:rPr>
                <w:rFonts w:eastAsia="Yu Mincho"/>
              </w:rPr>
              <w:t>64 QAM</w:t>
            </w:r>
          </w:p>
        </w:tc>
        <w:tc>
          <w:tcPr>
            <w:tcW w:w="723" w:type="dxa"/>
            <w:tcBorders>
              <w:top w:val="single" w:sz="4" w:space="0" w:color="000000"/>
              <w:left w:val="single" w:sz="4" w:space="0" w:color="auto"/>
              <w:bottom w:val="single" w:sz="4" w:space="0" w:color="000000"/>
              <w:right w:val="single" w:sz="4" w:space="0" w:color="000000"/>
            </w:tcBorders>
            <w:vAlign w:val="center"/>
            <w:hideMark/>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201"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202"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r w:rsidRPr="000E530E">
              <w:rPr>
                <w:rFonts w:eastAsia="Yu Mincho"/>
              </w:rPr>
              <w:t>≤ 4</w:t>
            </w:r>
          </w:p>
        </w:tc>
        <w:tc>
          <w:tcPr>
            <w:tcW w:w="581" w:type="dxa"/>
            <w:vMerge/>
            <w:tcBorders>
              <w:left w:val="single" w:sz="4" w:space="0" w:color="000000"/>
              <w:right w:val="single" w:sz="4" w:space="0" w:color="000000"/>
            </w:tcBorders>
          </w:tcPr>
          <w:p w:rsidR="006157C6" w:rsidRPr="000E530E" w:rsidRDefault="006157C6" w:rsidP="0030770F">
            <w:pPr>
              <w:pStyle w:val="TAC"/>
              <w:rPr>
                <w:ins w:id="203" w:author="ZTE-Ma Zhifeng" w:date="2019-09-30T15:2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607" w:type="dxa"/>
            <w:vMerge/>
            <w:tcBorders>
              <w:left w:val="single" w:sz="4" w:space="0" w:color="000000"/>
              <w:right w:val="single" w:sz="4" w:space="0" w:color="000000"/>
            </w:tcBorders>
          </w:tcPr>
          <w:p w:rsidR="006157C6" w:rsidRPr="000E530E" w:rsidRDefault="006157C6" w:rsidP="0030770F">
            <w:pPr>
              <w:pStyle w:val="TAC"/>
              <w:rPr>
                <w:ins w:id="204" w:author="ZTE-Ma Zhifeng" w:date="2019-09-30T15:2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744" w:type="dxa"/>
            <w:vMerge/>
            <w:tcBorders>
              <w:left w:val="single" w:sz="4" w:space="0" w:color="000000"/>
              <w:right w:val="single" w:sz="4" w:space="0" w:color="000000"/>
            </w:tcBorders>
          </w:tcPr>
          <w:p w:rsidR="006157C6" w:rsidRPr="000E530E" w:rsidRDefault="006157C6" w:rsidP="0030770F">
            <w:pPr>
              <w:pStyle w:val="TAC"/>
              <w:rPr>
                <w:ins w:id="205" w:author="ZTE-Ma Zhifeng" w:date="2019-09-30T15:21: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6157C6" w:rsidRPr="000E530E" w:rsidRDefault="006157C6" w:rsidP="0030770F">
            <w:pPr>
              <w:pStyle w:val="TAC"/>
              <w:rPr>
                <w:rFonts w:eastAsia="Yu Mincho"/>
              </w:rPr>
            </w:pPr>
            <w:r w:rsidRPr="000E530E">
              <w:rPr>
                <w:rFonts w:eastAsia="Yu Mincho"/>
              </w:rPr>
              <w:t>≤ 9</w:t>
            </w:r>
          </w:p>
        </w:tc>
      </w:tr>
      <w:tr w:rsidR="006157C6" w:rsidRPr="000E530E" w:rsidTr="0030770F">
        <w:trPr>
          <w:jc w:val="center"/>
        </w:trPr>
        <w:tc>
          <w:tcPr>
            <w:tcW w:w="1083" w:type="dxa"/>
            <w:vMerge/>
            <w:tcBorders>
              <w:left w:val="single" w:sz="4" w:space="0" w:color="auto"/>
              <w:bottom w:val="single" w:sz="4" w:space="0" w:color="auto"/>
              <w:right w:val="single" w:sz="4" w:space="0" w:color="auto"/>
            </w:tcBorders>
            <w:vAlign w:val="center"/>
            <w:hideMark/>
          </w:tcPr>
          <w:p w:rsidR="006157C6" w:rsidRPr="000E530E" w:rsidRDefault="006157C6" w:rsidP="0030770F">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6157C6" w:rsidRPr="000E530E" w:rsidRDefault="006157C6" w:rsidP="0030770F">
            <w:pPr>
              <w:pStyle w:val="TAC"/>
              <w:rPr>
                <w:rFonts w:eastAsia="Yu Mincho"/>
              </w:rPr>
            </w:pPr>
            <w:r w:rsidRPr="000E530E">
              <w:rPr>
                <w:rFonts w:eastAsia="Yu Mincho"/>
              </w:rPr>
              <w:t>256 QAM</w:t>
            </w:r>
          </w:p>
        </w:tc>
        <w:tc>
          <w:tcPr>
            <w:tcW w:w="723" w:type="dxa"/>
            <w:tcBorders>
              <w:top w:val="single" w:sz="4" w:space="0" w:color="000000"/>
              <w:left w:val="single" w:sz="4" w:space="0" w:color="auto"/>
              <w:bottom w:val="single" w:sz="4" w:space="0" w:color="000000"/>
              <w:right w:val="single" w:sz="4" w:space="0" w:color="000000"/>
            </w:tcBorders>
            <w:vAlign w:val="center"/>
            <w:hideMark/>
          </w:tcPr>
          <w:p w:rsidR="006157C6" w:rsidRPr="000E530E" w:rsidRDefault="006157C6" w:rsidP="0030770F">
            <w:pPr>
              <w:pStyle w:val="TAC"/>
              <w:rPr>
                <w:rFonts w:eastAsia="Yu Mincho"/>
              </w:rPr>
            </w:pPr>
          </w:p>
        </w:tc>
        <w:tc>
          <w:tcPr>
            <w:tcW w:w="581" w:type="dxa"/>
            <w:vMerge/>
            <w:tcBorders>
              <w:left w:val="single" w:sz="4" w:space="0" w:color="000000"/>
              <w:bottom w:val="single" w:sz="4" w:space="0" w:color="000000"/>
              <w:right w:val="single" w:sz="4" w:space="0" w:color="000000"/>
            </w:tcBorders>
          </w:tcPr>
          <w:p w:rsidR="006157C6" w:rsidRPr="000E530E" w:rsidRDefault="006157C6" w:rsidP="0030770F">
            <w:pPr>
              <w:pStyle w:val="TAC"/>
              <w:rPr>
                <w:ins w:id="206"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bottom w:val="single" w:sz="4" w:space="0" w:color="000000"/>
              <w:right w:val="single" w:sz="4" w:space="0" w:color="000000"/>
            </w:tcBorders>
          </w:tcPr>
          <w:p w:rsidR="006157C6" w:rsidRPr="000E530E" w:rsidRDefault="006157C6" w:rsidP="0030770F">
            <w:pPr>
              <w:pStyle w:val="TAC"/>
              <w:rPr>
                <w:ins w:id="207"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bottom w:val="single" w:sz="4" w:space="0" w:color="000000"/>
              <w:right w:val="single" w:sz="4" w:space="0" w:color="000000"/>
            </w:tcBorders>
          </w:tcPr>
          <w:p w:rsidR="006157C6" w:rsidRPr="000E530E" w:rsidRDefault="006157C6" w:rsidP="0030770F">
            <w:pPr>
              <w:pStyle w:val="TAC"/>
              <w:rPr>
                <w:ins w:id="208" w:author="ZTE-Ma Zhifeng" w:date="2019-09-30T15:2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607" w:type="dxa"/>
            <w:vMerge/>
            <w:tcBorders>
              <w:left w:val="single" w:sz="4" w:space="0" w:color="000000"/>
              <w:bottom w:val="single" w:sz="4" w:space="0" w:color="000000"/>
              <w:right w:val="single" w:sz="4" w:space="0" w:color="000000"/>
            </w:tcBorders>
          </w:tcPr>
          <w:p w:rsidR="006157C6" w:rsidRPr="000E530E" w:rsidRDefault="006157C6" w:rsidP="0030770F">
            <w:pPr>
              <w:pStyle w:val="TAC"/>
              <w:rPr>
                <w:ins w:id="209" w:author="ZTE-Ma Zhifeng" w:date="2019-09-30T15:2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744" w:type="dxa"/>
            <w:vMerge/>
            <w:tcBorders>
              <w:left w:val="single" w:sz="4" w:space="0" w:color="000000"/>
              <w:bottom w:val="single" w:sz="4" w:space="0" w:color="000000"/>
              <w:right w:val="single" w:sz="4" w:space="0" w:color="000000"/>
            </w:tcBorders>
          </w:tcPr>
          <w:p w:rsidR="006157C6" w:rsidRPr="000E530E" w:rsidRDefault="006157C6" w:rsidP="0030770F">
            <w:pPr>
              <w:pStyle w:val="TAC"/>
              <w:rPr>
                <w:ins w:id="210" w:author="ZTE-Ma Zhifeng" w:date="2019-09-30T15:21: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6157C6" w:rsidRPr="000E530E" w:rsidRDefault="006157C6" w:rsidP="0030770F">
            <w:pPr>
              <w:pStyle w:val="TAC"/>
              <w:rPr>
                <w:rFonts w:eastAsia="Yu Mincho"/>
              </w:rPr>
            </w:pPr>
            <w:r w:rsidRPr="000E530E">
              <w:rPr>
                <w:rFonts w:eastAsia="Yu Mincho"/>
              </w:rPr>
              <w:t>≤ 9</w:t>
            </w:r>
          </w:p>
        </w:tc>
      </w:tr>
    </w:tbl>
    <w:p w:rsidR="00434229" w:rsidRPr="000E530E" w:rsidRDefault="00434229" w:rsidP="00434229"/>
    <w:p w:rsidR="00434229" w:rsidRPr="000E530E" w:rsidRDefault="00434229" w:rsidP="00434229">
      <w:pPr>
        <w:pStyle w:val="TH"/>
      </w:pPr>
      <w:bookmarkStart w:id="211" w:name="_Hlk4402808"/>
      <w:r w:rsidRPr="000E530E">
        <w:t>Table 6.2.3.6-3</w:t>
      </w:r>
      <w:bookmarkEnd w:id="211"/>
      <w:r w:rsidRPr="000E530E">
        <w:t>: Void</w:t>
      </w:r>
    </w:p>
    <w:p w:rsidR="00434229" w:rsidRPr="000E530E" w:rsidRDefault="00434229" w:rsidP="00434229">
      <w:r w:rsidRPr="000E530E">
        <w:t>When NS_43U is signalled for 5 and 10 MHz channel bandwidths A-MPR is defined in Table 6.2.3.1-2 except for DFT-s-OFDM QPSK when L</w:t>
      </w:r>
      <w:r w:rsidRPr="000E530E">
        <w:rPr>
          <w:vertAlign w:val="subscript"/>
        </w:rPr>
        <w:t>CRB</w:t>
      </w:r>
      <w:r w:rsidRPr="000E530E">
        <w:t xml:space="preserve"> &gt; 5.4 MHz/12/SCS the A-MPR is 2.5 </w:t>
      </w:r>
      <w:proofErr w:type="spellStart"/>
      <w:r w:rsidRPr="000E530E">
        <w:t>dB.</w:t>
      </w:r>
      <w:proofErr w:type="spellEnd"/>
      <w:r w:rsidRPr="000E530E">
        <w:t xml:space="preserve"> For 15 MHz channel bandwidth Table 6.2.3.6-4 applies.</w:t>
      </w:r>
    </w:p>
    <w:p w:rsidR="00434229" w:rsidRPr="000E530E" w:rsidRDefault="00434229" w:rsidP="00434229">
      <w:pPr>
        <w:pStyle w:val="TH"/>
      </w:pPr>
      <w:bookmarkStart w:id="212" w:name="_Hlk4402791"/>
      <w:r w:rsidRPr="000E530E">
        <w:lastRenderedPageBreak/>
        <w:t>Table 6.2.3.6-4</w:t>
      </w:r>
      <w:bookmarkEnd w:id="212"/>
      <w:r w:rsidRPr="000E530E">
        <w:t xml:space="preserve">: A-MPR for </w:t>
      </w:r>
      <w:proofErr w:type="spellStart"/>
      <w:r w:rsidRPr="000E530E">
        <w:t>for</w:t>
      </w:r>
      <w:proofErr w:type="spellEnd"/>
      <w:r w:rsidRPr="000E530E">
        <w:t xml:space="preserve"> NS_43U</w:t>
      </w:r>
    </w:p>
    <w:tbl>
      <w:tblPr>
        <w:tblW w:w="0" w:type="auto"/>
        <w:jc w:val="center"/>
        <w:tblCellMar>
          <w:left w:w="70" w:type="dxa"/>
          <w:right w:w="70" w:type="dxa"/>
        </w:tblCellMar>
        <w:tblLook w:val="01E0" w:firstRow="1" w:lastRow="1" w:firstColumn="1" w:lastColumn="1" w:noHBand="0" w:noVBand="0"/>
      </w:tblPr>
      <w:tblGrid>
        <w:gridCol w:w="1081"/>
        <w:gridCol w:w="1081"/>
        <w:gridCol w:w="1177"/>
      </w:tblGrid>
      <w:tr w:rsidR="00434229" w:rsidRPr="000E530E" w:rsidTr="0030770F">
        <w:trPr>
          <w:trHeight w:val="70"/>
          <w:jc w:val="center"/>
        </w:trPr>
        <w:tc>
          <w:tcPr>
            <w:tcW w:w="2162" w:type="dxa"/>
            <w:gridSpan w:val="2"/>
            <w:vMerge w:val="restart"/>
            <w:tcBorders>
              <w:top w:val="single" w:sz="4" w:space="0" w:color="000000"/>
              <w:left w:val="single" w:sz="4" w:space="0" w:color="000000"/>
              <w:right w:val="single" w:sz="4" w:space="0" w:color="000000"/>
            </w:tcBorders>
            <w:vAlign w:val="center"/>
            <w:hideMark/>
          </w:tcPr>
          <w:p w:rsidR="00434229" w:rsidRPr="000E530E" w:rsidRDefault="00434229" w:rsidP="0030770F">
            <w:pPr>
              <w:pStyle w:val="TAH"/>
              <w:rPr>
                <w:rFonts w:eastAsia="Yu Mincho"/>
              </w:rPr>
            </w:pPr>
            <w:r w:rsidRPr="000E530E">
              <w:rPr>
                <w:rFonts w:eastAsia="Yu Mincho"/>
              </w:rPr>
              <w:t>Modulation/Waveform</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H"/>
              <w:rPr>
                <w:rFonts w:eastAsia="Yu Mincho"/>
              </w:rPr>
            </w:pPr>
            <w:r w:rsidRPr="000E530E">
              <w:rPr>
                <w:rFonts w:eastAsia="Yu Mincho"/>
              </w:rPr>
              <w:t>15 MHz</w:t>
            </w:r>
          </w:p>
        </w:tc>
      </w:tr>
      <w:tr w:rsidR="00434229" w:rsidRPr="000E530E" w:rsidTr="0030770F">
        <w:trPr>
          <w:jc w:val="center"/>
        </w:trPr>
        <w:tc>
          <w:tcPr>
            <w:tcW w:w="2162" w:type="dxa"/>
            <w:gridSpan w:val="2"/>
            <w:vMerge/>
            <w:tcBorders>
              <w:left w:val="single" w:sz="4" w:space="0" w:color="000000"/>
              <w:bottom w:val="single" w:sz="4" w:space="0" w:color="000000"/>
              <w:right w:val="single" w:sz="4" w:space="0" w:color="000000"/>
            </w:tcBorders>
            <w:vAlign w:val="center"/>
          </w:tcPr>
          <w:p w:rsidR="00434229" w:rsidRPr="000E530E" w:rsidRDefault="00434229" w:rsidP="0030770F">
            <w:pPr>
              <w:pStyle w:val="TAH"/>
              <w:rPr>
                <w:rFonts w:eastAsia="Yu Mincho"/>
              </w:rPr>
            </w:pPr>
          </w:p>
        </w:tc>
        <w:tc>
          <w:tcPr>
            <w:tcW w:w="1177"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Outer</w:t>
            </w:r>
            <w:del w:id="213" w:author="ZTE-Ma Zhifeng" w:date="2019-09-30T15:28:00Z">
              <w:r w:rsidRPr="000E530E" w:rsidDel="00C27673">
                <w:rPr>
                  <w:rFonts w:eastAsia="Yu Mincho"/>
                </w:rPr>
                <w:delText xml:space="preserve"> and</w:delText>
              </w:r>
            </w:del>
            <w:ins w:id="214" w:author="ZTE-Ma Zhifeng" w:date="2019-09-30T15:28:00Z">
              <w:r w:rsidR="00C27673">
                <w:rPr>
                  <w:rFonts w:eastAsia="Yu Mincho"/>
                </w:rPr>
                <w:t>/</w:t>
              </w:r>
            </w:ins>
          </w:p>
          <w:p w:rsidR="00434229" w:rsidRPr="000E530E" w:rsidRDefault="00434229" w:rsidP="0030770F">
            <w:pPr>
              <w:pStyle w:val="TAH"/>
              <w:rPr>
                <w:rFonts w:eastAsia="Yu Mincho"/>
              </w:rPr>
            </w:pPr>
            <w:r w:rsidRPr="000E530E">
              <w:rPr>
                <w:rFonts w:eastAsia="Yu Mincho"/>
              </w:rPr>
              <w:t>Inner</w:t>
            </w:r>
            <w:ins w:id="215" w:author="ZTE-Ma Zhifeng" w:date="2019-09-30T15:31:00Z">
              <w:r w:rsidR="00C27673">
                <w:rPr>
                  <w:rFonts w:eastAsia="Yu Mincho"/>
                </w:rPr>
                <w:t xml:space="preserve"> (dB)</w:t>
              </w:r>
            </w:ins>
          </w:p>
        </w:tc>
      </w:tr>
      <w:tr w:rsidR="00434229" w:rsidRPr="000E530E" w:rsidTr="0030770F">
        <w:trPr>
          <w:jc w:val="center"/>
        </w:trPr>
        <w:tc>
          <w:tcPr>
            <w:tcW w:w="1081" w:type="dxa"/>
            <w:vMerge w:val="restart"/>
            <w:tcBorders>
              <w:top w:val="single" w:sz="4" w:space="0" w:color="000000"/>
              <w:left w:val="single" w:sz="4" w:space="0" w:color="000000"/>
              <w:right w:val="single" w:sz="4" w:space="0" w:color="000000"/>
            </w:tcBorders>
            <w:vAlign w:val="center"/>
            <w:hideMark/>
          </w:tcPr>
          <w:p w:rsidR="00434229" w:rsidRPr="000E530E" w:rsidRDefault="00434229" w:rsidP="0030770F">
            <w:pPr>
              <w:pStyle w:val="TAC"/>
              <w:rPr>
                <w:rFonts w:eastAsia="Yu Mincho"/>
              </w:rPr>
            </w:pPr>
            <w:r w:rsidRPr="000E530E">
              <w:rPr>
                <w:rFonts w:eastAsia="Yu Mincho"/>
              </w:rPr>
              <w:t xml:space="preserve">DFT-s-OFDM </w:t>
            </w:r>
          </w:p>
          <w:p w:rsidR="00434229" w:rsidRPr="000E530E" w:rsidRDefault="00434229" w:rsidP="0030770F">
            <w:pPr>
              <w:pStyle w:val="TAC"/>
              <w:rPr>
                <w:rFonts w:eastAsia="Yu Mincho"/>
              </w:rPr>
            </w:pPr>
          </w:p>
        </w:tc>
        <w:tc>
          <w:tcPr>
            <w:tcW w:w="108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Pi/2 BPSK</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C"/>
              <w:rPr>
                <w:rFonts w:eastAsia="Yu Mincho"/>
              </w:rPr>
            </w:pPr>
            <w:r w:rsidRPr="000E530E">
              <w:rPr>
                <w:rFonts w:eastAsia="Yu Mincho"/>
              </w:rPr>
              <w:t>≤ 9</w:t>
            </w:r>
          </w:p>
        </w:tc>
      </w:tr>
      <w:tr w:rsidR="00434229" w:rsidRPr="000E530E" w:rsidTr="0030770F">
        <w:trPr>
          <w:jc w:val="center"/>
        </w:trPr>
        <w:tc>
          <w:tcPr>
            <w:tcW w:w="1081" w:type="dxa"/>
            <w:vMerge/>
            <w:tcBorders>
              <w:left w:val="single" w:sz="4" w:space="0" w:color="000000"/>
              <w:right w:val="single" w:sz="4" w:space="0" w:color="000000"/>
            </w:tcBorders>
            <w:vAlign w:val="center"/>
          </w:tcPr>
          <w:p w:rsidR="00434229" w:rsidRPr="000E530E" w:rsidRDefault="00434229" w:rsidP="0030770F">
            <w:pPr>
              <w:pStyle w:val="TAC"/>
              <w:rPr>
                <w:rFonts w:eastAsia="Yu Mincho"/>
              </w:rPr>
            </w:pPr>
          </w:p>
        </w:tc>
        <w:tc>
          <w:tcPr>
            <w:tcW w:w="108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QPSK</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C"/>
              <w:rPr>
                <w:rFonts w:eastAsia="Yu Mincho"/>
              </w:rPr>
            </w:pPr>
            <w:r w:rsidRPr="000E530E">
              <w:rPr>
                <w:rFonts w:eastAsia="Yu Mincho"/>
              </w:rPr>
              <w:t>≤ 9</w:t>
            </w:r>
          </w:p>
        </w:tc>
      </w:tr>
      <w:tr w:rsidR="00434229" w:rsidRPr="000E530E" w:rsidTr="0030770F">
        <w:trPr>
          <w:trHeight w:val="70"/>
          <w:jc w:val="center"/>
        </w:trPr>
        <w:tc>
          <w:tcPr>
            <w:tcW w:w="1081" w:type="dxa"/>
            <w:vMerge/>
            <w:tcBorders>
              <w:left w:val="single" w:sz="4" w:space="0" w:color="000000"/>
              <w:right w:val="single" w:sz="4" w:space="0" w:color="000000"/>
            </w:tcBorders>
            <w:vAlign w:val="center"/>
          </w:tcPr>
          <w:p w:rsidR="00434229" w:rsidRPr="000E530E" w:rsidRDefault="00434229" w:rsidP="0030770F">
            <w:pPr>
              <w:pStyle w:val="TAC"/>
              <w:rPr>
                <w:rFonts w:eastAsia="Yu Mincho"/>
              </w:rPr>
            </w:pPr>
          </w:p>
        </w:tc>
        <w:tc>
          <w:tcPr>
            <w:tcW w:w="108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C"/>
              <w:rPr>
                <w:rFonts w:eastAsia="Yu Mincho"/>
              </w:rPr>
            </w:pPr>
            <w:r w:rsidRPr="000E530E">
              <w:rPr>
                <w:rFonts w:eastAsia="Yu Mincho"/>
              </w:rPr>
              <w:t>≤ 9</w:t>
            </w:r>
          </w:p>
        </w:tc>
      </w:tr>
      <w:tr w:rsidR="00434229" w:rsidRPr="000E530E" w:rsidTr="0030770F">
        <w:trPr>
          <w:jc w:val="center"/>
        </w:trPr>
        <w:tc>
          <w:tcPr>
            <w:tcW w:w="1081" w:type="dxa"/>
            <w:vMerge/>
            <w:tcBorders>
              <w:left w:val="single" w:sz="4" w:space="0" w:color="000000"/>
              <w:right w:val="single" w:sz="4" w:space="0" w:color="000000"/>
            </w:tcBorders>
            <w:vAlign w:val="center"/>
          </w:tcPr>
          <w:p w:rsidR="00434229" w:rsidRPr="000E530E" w:rsidRDefault="00434229" w:rsidP="0030770F">
            <w:pPr>
              <w:pStyle w:val="TAC"/>
              <w:rPr>
                <w:rFonts w:eastAsia="Yu Mincho"/>
              </w:rPr>
            </w:pPr>
          </w:p>
        </w:tc>
        <w:tc>
          <w:tcPr>
            <w:tcW w:w="108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C"/>
              <w:rPr>
                <w:rFonts w:eastAsia="Yu Mincho"/>
              </w:rPr>
            </w:pPr>
            <w:r w:rsidRPr="000E530E">
              <w:rPr>
                <w:rFonts w:eastAsia="Yu Mincho"/>
              </w:rPr>
              <w:t>≤ 9</w:t>
            </w:r>
          </w:p>
        </w:tc>
      </w:tr>
      <w:tr w:rsidR="00434229" w:rsidRPr="000E530E" w:rsidTr="0030770F">
        <w:trPr>
          <w:jc w:val="center"/>
        </w:trPr>
        <w:tc>
          <w:tcPr>
            <w:tcW w:w="1081" w:type="dxa"/>
            <w:vMerge/>
            <w:tcBorders>
              <w:left w:val="single" w:sz="4" w:space="0" w:color="000000"/>
              <w:bottom w:val="single" w:sz="4" w:space="0" w:color="auto"/>
              <w:right w:val="single" w:sz="4" w:space="0" w:color="000000"/>
            </w:tcBorders>
            <w:vAlign w:val="center"/>
          </w:tcPr>
          <w:p w:rsidR="00434229" w:rsidRPr="000E530E" w:rsidRDefault="00434229" w:rsidP="0030770F">
            <w:pPr>
              <w:pStyle w:val="TAC"/>
              <w:rPr>
                <w:rFonts w:eastAsia="Yu Mincho"/>
              </w:rPr>
            </w:pPr>
          </w:p>
        </w:tc>
        <w:tc>
          <w:tcPr>
            <w:tcW w:w="1081" w:type="dxa"/>
            <w:tcBorders>
              <w:top w:val="single" w:sz="4" w:space="0" w:color="000000"/>
              <w:left w:val="single" w:sz="4" w:space="0" w:color="000000"/>
              <w:bottom w:val="single" w:sz="4" w:space="0" w:color="auto"/>
              <w:right w:val="single" w:sz="4" w:space="0" w:color="000000"/>
            </w:tcBorders>
            <w:vAlign w:val="center"/>
          </w:tcPr>
          <w:p w:rsidR="00434229" w:rsidRPr="000E530E" w:rsidRDefault="00434229" w:rsidP="0030770F">
            <w:pPr>
              <w:pStyle w:val="TAC"/>
              <w:rPr>
                <w:rFonts w:eastAsia="Yu Mincho"/>
              </w:rPr>
            </w:pPr>
            <w:r w:rsidRPr="000E530E">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C"/>
              <w:rPr>
                <w:rFonts w:eastAsia="Yu Mincho"/>
              </w:rPr>
            </w:pPr>
            <w:r w:rsidRPr="000E530E">
              <w:rPr>
                <w:rFonts w:eastAsia="Yu Mincho"/>
              </w:rPr>
              <w:t>≤ 9</w:t>
            </w:r>
          </w:p>
        </w:tc>
      </w:tr>
      <w:tr w:rsidR="00434229" w:rsidRPr="000E530E" w:rsidTr="0030770F">
        <w:trPr>
          <w:jc w:val="center"/>
        </w:trPr>
        <w:tc>
          <w:tcPr>
            <w:tcW w:w="1081" w:type="dxa"/>
            <w:vMerge w:val="restart"/>
            <w:tcBorders>
              <w:top w:val="single" w:sz="4" w:space="0" w:color="auto"/>
              <w:left w:val="single" w:sz="4" w:space="0" w:color="auto"/>
              <w:right w:val="single" w:sz="4" w:space="0" w:color="auto"/>
            </w:tcBorders>
            <w:vAlign w:val="center"/>
            <w:hideMark/>
          </w:tcPr>
          <w:p w:rsidR="00434229" w:rsidRPr="000E530E" w:rsidRDefault="00434229" w:rsidP="0030770F">
            <w:pPr>
              <w:pStyle w:val="TAC"/>
              <w:rPr>
                <w:rFonts w:eastAsia="Yu Mincho"/>
              </w:rPr>
            </w:pPr>
            <w:r w:rsidRPr="000E530E">
              <w:rPr>
                <w:rFonts w:eastAsia="Yu Mincho"/>
              </w:rPr>
              <w:t xml:space="preserve">CP-OFDM </w:t>
            </w:r>
          </w:p>
          <w:p w:rsidR="00434229" w:rsidRPr="000E530E" w:rsidRDefault="00434229" w:rsidP="0030770F">
            <w:pPr>
              <w:pStyle w:val="TAC"/>
              <w:rPr>
                <w:rFonts w:eastAsia="Yu Mincho"/>
              </w:rPr>
            </w:pPr>
          </w:p>
        </w:tc>
        <w:tc>
          <w:tcPr>
            <w:tcW w:w="1081" w:type="dxa"/>
            <w:tcBorders>
              <w:top w:val="single" w:sz="4" w:space="0" w:color="auto"/>
              <w:left w:val="single" w:sz="4" w:space="0" w:color="auto"/>
              <w:bottom w:val="single" w:sz="4" w:space="0" w:color="auto"/>
              <w:right w:val="single" w:sz="4" w:space="0" w:color="auto"/>
            </w:tcBorders>
            <w:vAlign w:val="center"/>
          </w:tcPr>
          <w:p w:rsidR="00434229" w:rsidRPr="000E530E" w:rsidRDefault="00434229" w:rsidP="0030770F">
            <w:pPr>
              <w:pStyle w:val="TAC"/>
              <w:rPr>
                <w:rFonts w:eastAsia="Yu Mincho"/>
              </w:rPr>
            </w:pPr>
            <w:r w:rsidRPr="000E530E">
              <w:rPr>
                <w:rFonts w:eastAsia="Yu Mincho"/>
              </w:rPr>
              <w:t xml:space="preserve">QPSK </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C"/>
              <w:rPr>
                <w:rFonts w:eastAsia="Yu Mincho"/>
              </w:rPr>
            </w:pPr>
            <w:r w:rsidRPr="000E530E">
              <w:rPr>
                <w:rFonts w:eastAsia="Yu Mincho"/>
              </w:rPr>
              <w:t>≤ 9</w:t>
            </w:r>
          </w:p>
        </w:tc>
      </w:tr>
      <w:tr w:rsidR="00434229" w:rsidRPr="000E530E" w:rsidTr="0030770F">
        <w:trPr>
          <w:jc w:val="center"/>
        </w:trPr>
        <w:tc>
          <w:tcPr>
            <w:tcW w:w="1081" w:type="dxa"/>
            <w:vMerge/>
            <w:tcBorders>
              <w:left w:val="single" w:sz="4" w:space="0" w:color="auto"/>
              <w:right w:val="single" w:sz="4" w:space="0" w:color="auto"/>
            </w:tcBorders>
            <w:vAlign w:val="center"/>
            <w:hideMark/>
          </w:tcPr>
          <w:p w:rsidR="00434229" w:rsidRPr="000E530E" w:rsidRDefault="00434229" w:rsidP="0030770F">
            <w:pPr>
              <w:pStyle w:val="TAC"/>
              <w:rPr>
                <w:rFonts w:eastAsia="Yu Mincho"/>
              </w:rPr>
            </w:pPr>
          </w:p>
        </w:tc>
        <w:tc>
          <w:tcPr>
            <w:tcW w:w="1081" w:type="dxa"/>
            <w:tcBorders>
              <w:top w:val="single" w:sz="4" w:space="0" w:color="auto"/>
              <w:left w:val="single" w:sz="4" w:space="0" w:color="auto"/>
              <w:bottom w:val="single" w:sz="4" w:space="0" w:color="auto"/>
              <w:right w:val="single" w:sz="4" w:space="0" w:color="auto"/>
            </w:tcBorders>
            <w:vAlign w:val="center"/>
          </w:tcPr>
          <w:p w:rsidR="00434229" w:rsidRPr="000E530E" w:rsidRDefault="00434229" w:rsidP="0030770F">
            <w:pPr>
              <w:pStyle w:val="TAC"/>
              <w:rPr>
                <w:rFonts w:eastAsia="Yu Mincho"/>
              </w:rPr>
            </w:pPr>
            <w:r w:rsidRPr="000E530E">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C"/>
              <w:rPr>
                <w:rFonts w:eastAsia="Yu Mincho"/>
              </w:rPr>
            </w:pPr>
            <w:r w:rsidRPr="000E530E">
              <w:rPr>
                <w:rFonts w:eastAsia="Yu Mincho"/>
              </w:rPr>
              <w:t>≤ 9</w:t>
            </w:r>
          </w:p>
        </w:tc>
      </w:tr>
      <w:tr w:rsidR="00434229" w:rsidRPr="000E530E" w:rsidTr="0030770F">
        <w:trPr>
          <w:trHeight w:val="70"/>
          <w:jc w:val="center"/>
        </w:trPr>
        <w:tc>
          <w:tcPr>
            <w:tcW w:w="1081" w:type="dxa"/>
            <w:vMerge/>
            <w:tcBorders>
              <w:left w:val="single" w:sz="4" w:space="0" w:color="auto"/>
              <w:right w:val="single" w:sz="4" w:space="0" w:color="auto"/>
            </w:tcBorders>
            <w:vAlign w:val="center"/>
            <w:hideMark/>
          </w:tcPr>
          <w:p w:rsidR="00434229" w:rsidRPr="000E530E" w:rsidRDefault="00434229" w:rsidP="0030770F">
            <w:pPr>
              <w:pStyle w:val="TAC"/>
              <w:rPr>
                <w:rFonts w:eastAsia="Yu Mincho"/>
              </w:rPr>
            </w:pPr>
          </w:p>
        </w:tc>
        <w:tc>
          <w:tcPr>
            <w:tcW w:w="1081" w:type="dxa"/>
            <w:tcBorders>
              <w:top w:val="single" w:sz="4" w:space="0" w:color="auto"/>
              <w:left w:val="single" w:sz="4" w:space="0" w:color="auto"/>
              <w:bottom w:val="single" w:sz="4" w:space="0" w:color="auto"/>
              <w:right w:val="single" w:sz="4" w:space="0" w:color="auto"/>
            </w:tcBorders>
            <w:vAlign w:val="center"/>
          </w:tcPr>
          <w:p w:rsidR="00434229" w:rsidRPr="000E530E" w:rsidRDefault="00434229" w:rsidP="0030770F">
            <w:pPr>
              <w:pStyle w:val="TAC"/>
              <w:rPr>
                <w:rFonts w:eastAsia="Yu Mincho"/>
              </w:rPr>
            </w:pPr>
            <w:r w:rsidRPr="000E530E">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C"/>
              <w:rPr>
                <w:rFonts w:eastAsia="Yu Mincho"/>
              </w:rPr>
            </w:pPr>
            <w:r w:rsidRPr="000E530E">
              <w:rPr>
                <w:rFonts w:eastAsia="Yu Mincho"/>
              </w:rPr>
              <w:t>≤ 9</w:t>
            </w:r>
          </w:p>
        </w:tc>
      </w:tr>
      <w:tr w:rsidR="00434229" w:rsidRPr="000E530E" w:rsidTr="0030770F">
        <w:trPr>
          <w:jc w:val="center"/>
        </w:trPr>
        <w:tc>
          <w:tcPr>
            <w:tcW w:w="1081" w:type="dxa"/>
            <w:vMerge/>
            <w:tcBorders>
              <w:left w:val="single" w:sz="4" w:space="0" w:color="auto"/>
              <w:bottom w:val="single" w:sz="4" w:space="0" w:color="auto"/>
              <w:right w:val="single" w:sz="4" w:space="0" w:color="auto"/>
            </w:tcBorders>
            <w:vAlign w:val="center"/>
            <w:hideMark/>
          </w:tcPr>
          <w:p w:rsidR="00434229" w:rsidRPr="000E530E" w:rsidRDefault="00434229" w:rsidP="0030770F">
            <w:pPr>
              <w:pStyle w:val="TAC"/>
              <w:rPr>
                <w:rFonts w:eastAsia="Yu Mincho"/>
              </w:rPr>
            </w:pPr>
          </w:p>
        </w:tc>
        <w:tc>
          <w:tcPr>
            <w:tcW w:w="1081" w:type="dxa"/>
            <w:tcBorders>
              <w:top w:val="single" w:sz="4" w:space="0" w:color="auto"/>
              <w:left w:val="single" w:sz="4" w:space="0" w:color="auto"/>
              <w:bottom w:val="single" w:sz="4" w:space="0" w:color="auto"/>
              <w:right w:val="single" w:sz="4" w:space="0" w:color="auto"/>
            </w:tcBorders>
            <w:vAlign w:val="center"/>
          </w:tcPr>
          <w:p w:rsidR="00434229" w:rsidRPr="000E530E" w:rsidRDefault="00434229" w:rsidP="0030770F">
            <w:pPr>
              <w:pStyle w:val="TAC"/>
              <w:rPr>
                <w:rFonts w:eastAsia="Yu Mincho"/>
              </w:rPr>
            </w:pPr>
            <w:r w:rsidRPr="000E530E">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C"/>
              <w:rPr>
                <w:rFonts w:eastAsia="Yu Mincho"/>
              </w:rPr>
            </w:pPr>
            <w:r w:rsidRPr="000E530E">
              <w:rPr>
                <w:rFonts w:eastAsia="Yu Mincho"/>
              </w:rPr>
              <w:t>≤ 9</w:t>
            </w:r>
          </w:p>
        </w:tc>
      </w:tr>
    </w:tbl>
    <w:p w:rsidR="00434229" w:rsidRPr="000E530E" w:rsidRDefault="00434229" w:rsidP="00434229"/>
    <w:p w:rsidR="00434229" w:rsidRPr="000E530E" w:rsidRDefault="00434229" w:rsidP="00434229">
      <w:pPr>
        <w:pStyle w:val="40"/>
      </w:pPr>
      <w:bookmarkStart w:id="216" w:name="_Toc13117378"/>
      <w:r w:rsidRPr="000E530E">
        <w:t>6.2.3.7</w:t>
      </w:r>
      <w:r w:rsidRPr="000E530E">
        <w:tab/>
        <w:t>A-MPR for NS_03 and NS_03U</w:t>
      </w:r>
      <w:bookmarkEnd w:id="216"/>
    </w:p>
    <w:p w:rsidR="00434229" w:rsidRPr="000E530E" w:rsidRDefault="00434229" w:rsidP="00434229">
      <w:pPr>
        <w:pStyle w:val="TH"/>
      </w:pPr>
      <w:r w:rsidRPr="000E530E">
        <w:t>Table 6.2.3.7-1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7" w:author="ZTE-Ma Zhifeng" w:date="2019-09-30T15: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84"/>
        <w:gridCol w:w="1421"/>
        <w:gridCol w:w="2762"/>
        <w:gridCol w:w="2615"/>
        <w:tblGridChange w:id="218">
          <w:tblGrid>
            <w:gridCol w:w="113"/>
            <w:gridCol w:w="571"/>
            <w:gridCol w:w="113"/>
            <w:gridCol w:w="1308"/>
            <w:gridCol w:w="113"/>
            <w:gridCol w:w="140"/>
            <w:gridCol w:w="2509"/>
            <w:gridCol w:w="53"/>
            <w:gridCol w:w="60"/>
            <w:gridCol w:w="2502"/>
            <w:gridCol w:w="113"/>
          </w:tblGrid>
        </w:tblGridChange>
      </w:tblGrid>
      <w:tr w:rsidR="00C27673" w:rsidRPr="000E530E" w:rsidTr="00C27673">
        <w:trPr>
          <w:trHeight w:val="288"/>
          <w:jc w:val="center"/>
          <w:trPrChange w:id="219" w:author="ZTE-Ma Zhifeng" w:date="2019-09-30T15:30:00Z">
            <w:trPr>
              <w:gridAfter w:val="0"/>
              <w:trHeight w:val="288"/>
              <w:jc w:val="center"/>
            </w:trPr>
          </w:trPrChange>
        </w:trPr>
        <w:tc>
          <w:tcPr>
            <w:tcW w:w="0" w:type="auto"/>
            <w:gridSpan w:val="2"/>
            <w:shd w:val="clear" w:color="auto" w:fill="auto"/>
            <w:noWrap/>
            <w:hideMark/>
            <w:tcPrChange w:id="220" w:author="ZTE-Ma Zhifeng" w:date="2019-09-30T15:30:00Z">
              <w:tcPr>
                <w:tcW w:w="0" w:type="auto"/>
                <w:gridSpan w:val="6"/>
                <w:shd w:val="clear" w:color="auto" w:fill="auto"/>
                <w:noWrap/>
                <w:hideMark/>
              </w:tcPr>
            </w:tcPrChange>
          </w:tcPr>
          <w:p w:rsidR="00C27673" w:rsidRPr="000E530E" w:rsidRDefault="00C27673" w:rsidP="0030770F">
            <w:pPr>
              <w:pStyle w:val="TAH"/>
              <w:rPr>
                <w:lang w:val="fi-FI"/>
              </w:rPr>
            </w:pPr>
            <w:r w:rsidRPr="000E530E">
              <w:t>Modulation/Waveform</w:t>
            </w:r>
          </w:p>
        </w:tc>
        <w:tc>
          <w:tcPr>
            <w:tcW w:w="2749" w:type="dxa"/>
            <w:shd w:val="clear" w:color="auto" w:fill="auto"/>
            <w:noWrap/>
            <w:hideMark/>
            <w:tcPrChange w:id="221" w:author="ZTE-Ma Zhifeng" w:date="2019-09-30T15:30:00Z">
              <w:tcPr>
                <w:tcW w:w="2277" w:type="dxa"/>
                <w:gridSpan w:val="2"/>
                <w:shd w:val="clear" w:color="auto" w:fill="auto"/>
                <w:noWrap/>
                <w:hideMark/>
              </w:tcPr>
            </w:tcPrChange>
          </w:tcPr>
          <w:p w:rsidR="00C27673" w:rsidRPr="000E530E" w:rsidRDefault="00C27673" w:rsidP="0030770F">
            <w:pPr>
              <w:pStyle w:val="TAH"/>
            </w:pPr>
            <w:r w:rsidRPr="000E530E">
              <w:t>Outer (dB)</w:t>
            </w:r>
          </w:p>
        </w:tc>
        <w:tc>
          <w:tcPr>
            <w:tcW w:w="2603" w:type="dxa"/>
            <w:tcPrChange w:id="222" w:author="ZTE-Ma Zhifeng" w:date="2019-09-30T15:30:00Z">
              <w:tcPr>
                <w:tcW w:w="2562" w:type="dxa"/>
                <w:gridSpan w:val="2"/>
              </w:tcPr>
            </w:tcPrChange>
          </w:tcPr>
          <w:p w:rsidR="00C27673" w:rsidRPr="000E530E" w:rsidRDefault="00C27673" w:rsidP="0030770F">
            <w:pPr>
              <w:pStyle w:val="TAH"/>
              <w:rPr>
                <w:ins w:id="223" w:author="ZTE-Ma Zhifeng" w:date="2019-09-30T15:30:00Z"/>
                <w:lang w:eastAsia="zh-CN"/>
              </w:rPr>
            </w:pPr>
            <w:ins w:id="224" w:author="ZTE-Ma Zhifeng" w:date="2019-09-30T15:31:00Z">
              <w:r>
                <w:rPr>
                  <w:rFonts w:hint="eastAsia"/>
                  <w:lang w:eastAsia="zh-CN"/>
                </w:rPr>
                <w:t>Inner (</w:t>
              </w:r>
              <w:r>
                <w:rPr>
                  <w:lang w:eastAsia="zh-CN"/>
                </w:rPr>
                <w:t>dB</w:t>
              </w:r>
              <w:r>
                <w:rPr>
                  <w:rFonts w:hint="eastAsia"/>
                  <w:lang w:eastAsia="zh-CN"/>
                </w:rPr>
                <w:t>)</w:t>
              </w:r>
            </w:ins>
          </w:p>
        </w:tc>
      </w:tr>
      <w:tr w:rsidR="00C27673" w:rsidRPr="000E530E" w:rsidTr="00C27673">
        <w:trPr>
          <w:trHeight w:val="288"/>
          <w:jc w:val="center"/>
          <w:trPrChange w:id="225" w:author="ZTE-Ma Zhifeng" w:date="2019-09-30T15:32:00Z">
            <w:trPr>
              <w:gridAfter w:val="0"/>
              <w:trHeight w:val="288"/>
              <w:jc w:val="center"/>
            </w:trPr>
          </w:trPrChange>
        </w:trPr>
        <w:tc>
          <w:tcPr>
            <w:tcW w:w="0" w:type="auto"/>
            <w:vMerge w:val="restart"/>
            <w:shd w:val="clear" w:color="auto" w:fill="auto"/>
            <w:noWrap/>
            <w:textDirection w:val="btLr"/>
            <w:vAlign w:val="center"/>
            <w:hideMark/>
            <w:tcPrChange w:id="226" w:author="ZTE-Ma Zhifeng" w:date="2019-09-30T15:32:00Z">
              <w:tcPr>
                <w:tcW w:w="0" w:type="auto"/>
                <w:gridSpan w:val="2"/>
                <w:vMerge w:val="restart"/>
                <w:shd w:val="clear" w:color="auto" w:fill="auto"/>
                <w:noWrap/>
                <w:textDirection w:val="btLr"/>
                <w:vAlign w:val="center"/>
                <w:hideMark/>
              </w:tcPr>
            </w:tcPrChange>
          </w:tcPr>
          <w:p w:rsidR="00C27673" w:rsidRPr="000E530E" w:rsidRDefault="00C27673" w:rsidP="0030770F">
            <w:pPr>
              <w:pStyle w:val="TAC"/>
            </w:pPr>
            <w:r w:rsidRPr="000E530E">
              <w:t>DFT-s-OFDM</w:t>
            </w:r>
          </w:p>
        </w:tc>
        <w:tc>
          <w:tcPr>
            <w:tcW w:w="0" w:type="auto"/>
            <w:shd w:val="clear" w:color="auto" w:fill="auto"/>
            <w:vAlign w:val="center"/>
            <w:hideMark/>
            <w:tcPrChange w:id="227" w:author="ZTE-Ma Zhifeng" w:date="2019-09-30T15:32:00Z">
              <w:tcPr>
                <w:tcW w:w="0" w:type="auto"/>
                <w:gridSpan w:val="2"/>
                <w:shd w:val="clear" w:color="auto" w:fill="auto"/>
                <w:vAlign w:val="center"/>
                <w:hideMark/>
              </w:tcPr>
            </w:tcPrChange>
          </w:tcPr>
          <w:p w:rsidR="00C27673" w:rsidRPr="000E530E" w:rsidRDefault="00C27673" w:rsidP="0030770F">
            <w:pPr>
              <w:pStyle w:val="TAC"/>
            </w:pPr>
            <w:r w:rsidRPr="000E530E">
              <w:t>PI/2 BPSK</w:t>
            </w:r>
          </w:p>
        </w:tc>
        <w:tc>
          <w:tcPr>
            <w:tcW w:w="2749" w:type="dxa"/>
            <w:shd w:val="clear" w:color="auto" w:fill="auto"/>
            <w:noWrap/>
            <w:vAlign w:val="center"/>
            <w:hideMark/>
            <w:tcPrChange w:id="228" w:author="ZTE-Ma Zhifeng" w:date="2019-09-30T15:32:00Z">
              <w:tcPr>
                <w:tcW w:w="2749" w:type="dxa"/>
                <w:gridSpan w:val="3"/>
                <w:shd w:val="clear" w:color="auto" w:fill="auto"/>
                <w:noWrap/>
                <w:vAlign w:val="center"/>
                <w:hideMark/>
              </w:tcPr>
            </w:tcPrChange>
          </w:tcPr>
          <w:p w:rsidR="00C27673" w:rsidRPr="000E530E" w:rsidRDefault="00C27673" w:rsidP="0030770F">
            <w:pPr>
              <w:pStyle w:val="TAC"/>
            </w:pPr>
            <w:r w:rsidRPr="000E530E">
              <w:t>≤ 1.5</w:t>
            </w:r>
          </w:p>
        </w:tc>
        <w:tc>
          <w:tcPr>
            <w:tcW w:w="2603" w:type="dxa"/>
            <w:vMerge w:val="restart"/>
            <w:vAlign w:val="center"/>
            <w:tcPrChange w:id="229" w:author="ZTE-Ma Zhifeng" w:date="2019-09-30T15:32:00Z">
              <w:tcPr>
                <w:tcW w:w="2603" w:type="dxa"/>
                <w:gridSpan w:val="3"/>
                <w:vMerge w:val="restart"/>
              </w:tcPr>
            </w:tcPrChange>
          </w:tcPr>
          <w:p w:rsidR="00C27673" w:rsidRPr="000E530E" w:rsidRDefault="00C27673" w:rsidP="00C27673">
            <w:pPr>
              <w:pStyle w:val="TAC"/>
              <w:rPr>
                <w:ins w:id="230" w:author="ZTE-Ma Zhifeng" w:date="2019-09-30T15:30:00Z"/>
                <w:lang w:eastAsia="zh-CN"/>
              </w:rPr>
            </w:pPr>
            <w:ins w:id="231" w:author="ZTE-Ma Zhifeng" w:date="2019-09-30T15:32:00Z">
              <w:r>
                <w:rPr>
                  <w:rFonts w:hint="eastAsia"/>
                  <w:lang w:eastAsia="zh-CN"/>
                </w:rPr>
                <w:t>N/A</w:t>
              </w:r>
            </w:ins>
          </w:p>
        </w:tc>
      </w:tr>
      <w:tr w:rsidR="00C27673" w:rsidRPr="000E530E" w:rsidTr="00C27673">
        <w:trPr>
          <w:trHeight w:val="288"/>
          <w:jc w:val="center"/>
        </w:trPr>
        <w:tc>
          <w:tcPr>
            <w:tcW w:w="0" w:type="auto"/>
            <w:vMerge/>
            <w:shd w:val="clear" w:color="auto" w:fill="auto"/>
            <w:vAlign w:val="center"/>
            <w:hideMark/>
          </w:tcPr>
          <w:p w:rsidR="00C27673" w:rsidRPr="000E530E" w:rsidRDefault="00C27673" w:rsidP="0030770F">
            <w:pPr>
              <w:pStyle w:val="TAC"/>
            </w:pPr>
          </w:p>
        </w:tc>
        <w:tc>
          <w:tcPr>
            <w:tcW w:w="0" w:type="auto"/>
            <w:shd w:val="clear" w:color="auto" w:fill="auto"/>
            <w:vAlign w:val="center"/>
            <w:hideMark/>
          </w:tcPr>
          <w:p w:rsidR="00C27673" w:rsidRPr="000E530E" w:rsidRDefault="00C27673" w:rsidP="0030770F">
            <w:pPr>
              <w:pStyle w:val="TAC"/>
            </w:pPr>
            <w:r w:rsidRPr="000E530E">
              <w:t>QPSK</w:t>
            </w:r>
          </w:p>
        </w:tc>
        <w:tc>
          <w:tcPr>
            <w:tcW w:w="2749" w:type="dxa"/>
            <w:shd w:val="clear" w:color="auto" w:fill="auto"/>
            <w:noWrap/>
            <w:vAlign w:val="center"/>
            <w:hideMark/>
          </w:tcPr>
          <w:p w:rsidR="00C27673" w:rsidRPr="000E530E" w:rsidRDefault="00C27673" w:rsidP="0030770F">
            <w:pPr>
              <w:pStyle w:val="TAC"/>
            </w:pPr>
            <w:r w:rsidRPr="000E530E">
              <w:t>≤ 2</w:t>
            </w:r>
          </w:p>
        </w:tc>
        <w:tc>
          <w:tcPr>
            <w:tcW w:w="2603" w:type="dxa"/>
            <w:vMerge/>
          </w:tcPr>
          <w:p w:rsidR="00C27673" w:rsidRPr="000E530E" w:rsidRDefault="00C27673" w:rsidP="0030770F">
            <w:pPr>
              <w:pStyle w:val="TAC"/>
              <w:rPr>
                <w:ins w:id="232" w:author="ZTE-Ma Zhifeng" w:date="2019-09-30T15:30:00Z"/>
              </w:rPr>
            </w:pPr>
          </w:p>
        </w:tc>
      </w:tr>
      <w:tr w:rsidR="00C27673" w:rsidRPr="000E530E" w:rsidTr="00C27673">
        <w:trPr>
          <w:trHeight w:val="288"/>
          <w:jc w:val="center"/>
        </w:trPr>
        <w:tc>
          <w:tcPr>
            <w:tcW w:w="0" w:type="auto"/>
            <w:vMerge/>
            <w:shd w:val="clear" w:color="auto" w:fill="auto"/>
            <w:vAlign w:val="center"/>
            <w:hideMark/>
          </w:tcPr>
          <w:p w:rsidR="00C27673" w:rsidRPr="000E530E" w:rsidRDefault="00C27673" w:rsidP="0030770F">
            <w:pPr>
              <w:pStyle w:val="TAC"/>
            </w:pPr>
          </w:p>
        </w:tc>
        <w:tc>
          <w:tcPr>
            <w:tcW w:w="0" w:type="auto"/>
            <w:shd w:val="clear" w:color="auto" w:fill="auto"/>
            <w:vAlign w:val="center"/>
            <w:hideMark/>
          </w:tcPr>
          <w:p w:rsidR="00C27673" w:rsidRPr="000E530E" w:rsidRDefault="00C27673" w:rsidP="0030770F">
            <w:pPr>
              <w:pStyle w:val="TAC"/>
            </w:pPr>
            <w:r w:rsidRPr="000E530E">
              <w:t>16 QAM</w:t>
            </w:r>
          </w:p>
        </w:tc>
        <w:tc>
          <w:tcPr>
            <w:tcW w:w="2749" w:type="dxa"/>
            <w:shd w:val="clear" w:color="auto" w:fill="auto"/>
            <w:noWrap/>
            <w:vAlign w:val="center"/>
            <w:hideMark/>
          </w:tcPr>
          <w:p w:rsidR="00C27673" w:rsidRPr="000E530E" w:rsidRDefault="00C27673" w:rsidP="0030770F">
            <w:pPr>
              <w:pStyle w:val="TAC"/>
            </w:pPr>
            <w:r w:rsidRPr="000E530E">
              <w:t>≤ 3</w:t>
            </w:r>
          </w:p>
        </w:tc>
        <w:tc>
          <w:tcPr>
            <w:tcW w:w="2603" w:type="dxa"/>
            <w:vMerge/>
          </w:tcPr>
          <w:p w:rsidR="00C27673" w:rsidRPr="000E530E" w:rsidRDefault="00C27673" w:rsidP="0030770F">
            <w:pPr>
              <w:pStyle w:val="TAC"/>
              <w:rPr>
                <w:ins w:id="233" w:author="ZTE-Ma Zhifeng" w:date="2019-09-30T15:30:00Z"/>
              </w:rPr>
            </w:pPr>
          </w:p>
        </w:tc>
      </w:tr>
      <w:tr w:rsidR="00C27673" w:rsidRPr="000E530E" w:rsidTr="00C27673">
        <w:trPr>
          <w:trHeight w:val="288"/>
          <w:jc w:val="center"/>
        </w:trPr>
        <w:tc>
          <w:tcPr>
            <w:tcW w:w="0" w:type="auto"/>
            <w:vMerge/>
            <w:shd w:val="clear" w:color="auto" w:fill="auto"/>
            <w:vAlign w:val="center"/>
            <w:hideMark/>
          </w:tcPr>
          <w:p w:rsidR="00C27673" w:rsidRPr="000E530E" w:rsidRDefault="00C27673" w:rsidP="0030770F">
            <w:pPr>
              <w:pStyle w:val="TAC"/>
            </w:pPr>
          </w:p>
        </w:tc>
        <w:tc>
          <w:tcPr>
            <w:tcW w:w="0" w:type="auto"/>
            <w:shd w:val="clear" w:color="auto" w:fill="auto"/>
            <w:vAlign w:val="center"/>
            <w:hideMark/>
          </w:tcPr>
          <w:p w:rsidR="00C27673" w:rsidRPr="000E530E" w:rsidRDefault="00C27673" w:rsidP="0030770F">
            <w:pPr>
              <w:pStyle w:val="TAC"/>
            </w:pPr>
            <w:r w:rsidRPr="000E530E">
              <w:t>64 QAM</w:t>
            </w:r>
          </w:p>
        </w:tc>
        <w:tc>
          <w:tcPr>
            <w:tcW w:w="2749" w:type="dxa"/>
            <w:shd w:val="clear" w:color="auto" w:fill="auto"/>
            <w:noWrap/>
            <w:vAlign w:val="center"/>
            <w:hideMark/>
          </w:tcPr>
          <w:p w:rsidR="00C27673" w:rsidRPr="000E530E" w:rsidRDefault="00C27673" w:rsidP="0030770F">
            <w:pPr>
              <w:pStyle w:val="TAC"/>
            </w:pPr>
            <w:r w:rsidRPr="000E530E">
              <w:t>≤ 3.5</w:t>
            </w:r>
          </w:p>
        </w:tc>
        <w:tc>
          <w:tcPr>
            <w:tcW w:w="2603" w:type="dxa"/>
            <w:vMerge/>
          </w:tcPr>
          <w:p w:rsidR="00C27673" w:rsidRPr="000E530E" w:rsidRDefault="00C27673" w:rsidP="0030770F">
            <w:pPr>
              <w:pStyle w:val="TAC"/>
              <w:rPr>
                <w:ins w:id="234" w:author="ZTE-Ma Zhifeng" w:date="2019-09-30T15:30:00Z"/>
              </w:rPr>
            </w:pPr>
          </w:p>
        </w:tc>
      </w:tr>
      <w:tr w:rsidR="00C27673" w:rsidRPr="000E530E" w:rsidTr="00C27673">
        <w:trPr>
          <w:trHeight w:val="288"/>
          <w:jc w:val="center"/>
        </w:trPr>
        <w:tc>
          <w:tcPr>
            <w:tcW w:w="0" w:type="auto"/>
            <w:vMerge/>
            <w:shd w:val="clear" w:color="auto" w:fill="auto"/>
            <w:vAlign w:val="center"/>
            <w:hideMark/>
          </w:tcPr>
          <w:p w:rsidR="00C27673" w:rsidRPr="000E530E" w:rsidRDefault="00C27673" w:rsidP="0030770F">
            <w:pPr>
              <w:pStyle w:val="TAC"/>
            </w:pPr>
          </w:p>
        </w:tc>
        <w:tc>
          <w:tcPr>
            <w:tcW w:w="0" w:type="auto"/>
            <w:shd w:val="clear" w:color="auto" w:fill="auto"/>
            <w:vAlign w:val="center"/>
            <w:hideMark/>
          </w:tcPr>
          <w:p w:rsidR="00C27673" w:rsidRPr="000E530E" w:rsidRDefault="00C27673" w:rsidP="0030770F">
            <w:pPr>
              <w:pStyle w:val="TAC"/>
            </w:pPr>
            <w:r w:rsidRPr="000E530E">
              <w:t>256 QAM</w:t>
            </w:r>
          </w:p>
        </w:tc>
        <w:tc>
          <w:tcPr>
            <w:tcW w:w="2749" w:type="dxa"/>
            <w:shd w:val="clear" w:color="auto" w:fill="auto"/>
            <w:noWrap/>
            <w:vAlign w:val="center"/>
            <w:hideMark/>
          </w:tcPr>
          <w:p w:rsidR="00C27673" w:rsidRPr="000E530E" w:rsidRDefault="00C27673" w:rsidP="0030770F">
            <w:pPr>
              <w:pStyle w:val="TAC"/>
            </w:pPr>
            <w:r w:rsidRPr="000E530E">
              <w:t>≤ 5.5</w:t>
            </w:r>
          </w:p>
        </w:tc>
        <w:tc>
          <w:tcPr>
            <w:tcW w:w="2603" w:type="dxa"/>
            <w:vMerge/>
          </w:tcPr>
          <w:p w:rsidR="00C27673" w:rsidRPr="000E530E" w:rsidRDefault="00C27673" w:rsidP="0030770F">
            <w:pPr>
              <w:pStyle w:val="TAC"/>
              <w:rPr>
                <w:ins w:id="235" w:author="ZTE-Ma Zhifeng" w:date="2019-09-30T15:30:00Z"/>
              </w:rPr>
            </w:pPr>
          </w:p>
        </w:tc>
      </w:tr>
      <w:tr w:rsidR="00C27673" w:rsidRPr="000E530E" w:rsidTr="00C27673">
        <w:trPr>
          <w:trHeight w:val="288"/>
          <w:jc w:val="center"/>
        </w:trPr>
        <w:tc>
          <w:tcPr>
            <w:tcW w:w="0" w:type="auto"/>
            <w:vMerge w:val="restart"/>
            <w:shd w:val="clear" w:color="auto" w:fill="auto"/>
            <w:noWrap/>
            <w:textDirection w:val="btLr"/>
            <w:vAlign w:val="center"/>
            <w:hideMark/>
          </w:tcPr>
          <w:p w:rsidR="00C27673" w:rsidRPr="000E530E" w:rsidRDefault="00C27673" w:rsidP="0030770F">
            <w:pPr>
              <w:pStyle w:val="TAC"/>
            </w:pPr>
            <w:r w:rsidRPr="000E530E">
              <w:t>CP-OFDM</w:t>
            </w:r>
          </w:p>
        </w:tc>
        <w:tc>
          <w:tcPr>
            <w:tcW w:w="0" w:type="auto"/>
            <w:shd w:val="clear" w:color="auto" w:fill="auto"/>
            <w:vAlign w:val="center"/>
            <w:hideMark/>
          </w:tcPr>
          <w:p w:rsidR="00C27673" w:rsidRPr="000E530E" w:rsidRDefault="00C27673" w:rsidP="0030770F">
            <w:pPr>
              <w:pStyle w:val="TAC"/>
            </w:pPr>
            <w:r w:rsidRPr="000E530E">
              <w:t>QPSK</w:t>
            </w:r>
          </w:p>
        </w:tc>
        <w:tc>
          <w:tcPr>
            <w:tcW w:w="2749" w:type="dxa"/>
            <w:shd w:val="clear" w:color="auto" w:fill="auto"/>
            <w:noWrap/>
            <w:vAlign w:val="center"/>
            <w:hideMark/>
          </w:tcPr>
          <w:p w:rsidR="00C27673" w:rsidRPr="000E530E" w:rsidRDefault="00C27673" w:rsidP="0030770F">
            <w:pPr>
              <w:pStyle w:val="TAC"/>
            </w:pPr>
            <w:r w:rsidRPr="000E530E">
              <w:t>≤ 4</w:t>
            </w:r>
          </w:p>
        </w:tc>
        <w:tc>
          <w:tcPr>
            <w:tcW w:w="2603" w:type="dxa"/>
            <w:vMerge/>
          </w:tcPr>
          <w:p w:rsidR="00C27673" w:rsidRPr="000E530E" w:rsidRDefault="00C27673" w:rsidP="0030770F">
            <w:pPr>
              <w:pStyle w:val="TAC"/>
              <w:rPr>
                <w:ins w:id="236" w:author="ZTE-Ma Zhifeng" w:date="2019-09-30T15:30:00Z"/>
              </w:rPr>
            </w:pPr>
          </w:p>
        </w:tc>
      </w:tr>
      <w:tr w:rsidR="00C27673" w:rsidRPr="000E530E" w:rsidTr="00C27673">
        <w:trPr>
          <w:trHeight w:val="288"/>
          <w:jc w:val="center"/>
        </w:trPr>
        <w:tc>
          <w:tcPr>
            <w:tcW w:w="0" w:type="auto"/>
            <w:vMerge/>
            <w:shd w:val="clear" w:color="auto" w:fill="auto"/>
            <w:hideMark/>
          </w:tcPr>
          <w:p w:rsidR="00C27673" w:rsidRPr="000E530E" w:rsidRDefault="00C27673" w:rsidP="0030770F">
            <w:pPr>
              <w:pStyle w:val="TAC"/>
            </w:pPr>
          </w:p>
        </w:tc>
        <w:tc>
          <w:tcPr>
            <w:tcW w:w="0" w:type="auto"/>
            <w:shd w:val="clear" w:color="auto" w:fill="auto"/>
            <w:vAlign w:val="center"/>
            <w:hideMark/>
          </w:tcPr>
          <w:p w:rsidR="00C27673" w:rsidRPr="000E530E" w:rsidRDefault="00C27673" w:rsidP="0030770F">
            <w:pPr>
              <w:pStyle w:val="TAC"/>
            </w:pPr>
            <w:r w:rsidRPr="000E530E">
              <w:t>16 QAM</w:t>
            </w:r>
          </w:p>
        </w:tc>
        <w:tc>
          <w:tcPr>
            <w:tcW w:w="2749" w:type="dxa"/>
            <w:shd w:val="clear" w:color="auto" w:fill="auto"/>
            <w:noWrap/>
            <w:vAlign w:val="center"/>
            <w:hideMark/>
          </w:tcPr>
          <w:p w:rsidR="00C27673" w:rsidRPr="000E530E" w:rsidRDefault="00C27673" w:rsidP="0030770F">
            <w:pPr>
              <w:pStyle w:val="TAC"/>
            </w:pPr>
            <w:r w:rsidRPr="000E530E">
              <w:t>≤ 4</w:t>
            </w:r>
          </w:p>
        </w:tc>
        <w:tc>
          <w:tcPr>
            <w:tcW w:w="2603" w:type="dxa"/>
            <w:vMerge/>
          </w:tcPr>
          <w:p w:rsidR="00C27673" w:rsidRPr="000E530E" w:rsidRDefault="00C27673" w:rsidP="0030770F">
            <w:pPr>
              <w:pStyle w:val="TAC"/>
              <w:rPr>
                <w:ins w:id="237" w:author="ZTE-Ma Zhifeng" w:date="2019-09-30T15:30:00Z"/>
              </w:rPr>
            </w:pPr>
          </w:p>
        </w:tc>
      </w:tr>
      <w:tr w:rsidR="00C27673" w:rsidRPr="000E530E" w:rsidTr="00C27673">
        <w:trPr>
          <w:trHeight w:val="288"/>
          <w:jc w:val="center"/>
        </w:trPr>
        <w:tc>
          <w:tcPr>
            <w:tcW w:w="0" w:type="auto"/>
            <w:vMerge/>
            <w:shd w:val="clear" w:color="auto" w:fill="auto"/>
            <w:hideMark/>
          </w:tcPr>
          <w:p w:rsidR="00C27673" w:rsidRPr="000E530E" w:rsidRDefault="00C27673" w:rsidP="0030770F">
            <w:pPr>
              <w:pStyle w:val="TAC"/>
            </w:pPr>
          </w:p>
        </w:tc>
        <w:tc>
          <w:tcPr>
            <w:tcW w:w="0" w:type="auto"/>
            <w:shd w:val="clear" w:color="auto" w:fill="auto"/>
            <w:vAlign w:val="center"/>
            <w:hideMark/>
          </w:tcPr>
          <w:p w:rsidR="00C27673" w:rsidRPr="000E530E" w:rsidRDefault="00C27673" w:rsidP="0030770F">
            <w:pPr>
              <w:pStyle w:val="TAC"/>
            </w:pPr>
            <w:r w:rsidRPr="000E530E">
              <w:t>64 QAM</w:t>
            </w:r>
          </w:p>
        </w:tc>
        <w:tc>
          <w:tcPr>
            <w:tcW w:w="2749" w:type="dxa"/>
            <w:shd w:val="clear" w:color="auto" w:fill="auto"/>
            <w:noWrap/>
            <w:vAlign w:val="center"/>
            <w:hideMark/>
          </w:tcPr>
          <w:p w:rsidR="00C27673" w:rsidRPr="000E530E" w:rsidRDefault="00C27673" w:rsidP="0030770F">
            <w:pPr>
              <w:pStyle w:val="TAC"/>
            </w:pPr>
            <w:r w:rsidRPr="000E530E">
              <w:t>≤ 4.5</w:t>
            </w:r>
          </w:p>
        </w:tc>
        <w:tc>
          <w:tcPr>
            <w:tcW w:w="2603" w:type="dxa"/>
            <w:vMerge/>
          </w:tcPr>
          <w:p w:rsidR="00C27673" w:rsidRPr="000E530E" w:rsidRDefault="00C27673" w:rsidP="0030770F">
            <w:pPr>
              <w:pStyle w:val="TAC"/>
              <w:rPr>
                <w:ins w:id="238" w:author="ZTE-Ma Zhifeng" w:date="2019-09-30T15:30:00Z"/>
              </w:rPr>
            </w:pPr>
          </w:p>
        </w:tc>
      </w:tr>
      <w:tr w:rsidR="00C27673" w:rsidRPr="000E530E" w:rsidTr="00C27673">
        <w:trPr>
          <w:trHeight w:val="288"/>
          <w:jc w:val="center"/>
        </w:trPr>
        <w:tc>
          <w:tcPr>
            <w:tcW w:w="0" w:type="auto"/>
            <w:vMerge/>
            <w:shd w:val="clear" w:color="auto" w:fill="auto"/>
            <w:hideMark/>
          </w:tcPr>
          <w:p w:rsidR="00C27673" w:rsidRPr="000E530E" w:rsidRDefault="00C27673" w:rsidP="0030770F">
            <w:pPr>
              <w:pStyle w:val="TAC"/>
            </w:pPr>
          </w:p>
        </w:tc>
        <w:tc>
          <w:tcPr>
            <w:tcW w:w="0" w:type="auto"/>
            <w:shd w:val="clear" w:color="auto" w:fill="auto"/>
            <w:vAlign w:val="center"/>
            <w:hideMark/>
          </w:tcPr>
          <w:p w:rsidR="00C27673" w:rsidRPr="000E530E" w:rsidRDefault="00C27673" w:rsidP="0030770F">
            <w:pPr>
              <w:pStyle w:val="TAC"/>
            </w:pPr>
            <w:r w:rsidRPr="000E530E">
              <w:t>256 QAM</w:t>
            </w:r>
          </w:p>
        </w:tc>
        <w:tc>
          <w:tcPr>
            <w:tcW w:w="2749" w:type="dxa"/>
            <w:shd w:val="clear" w:color="auto" w:fill="auto"/>
            <w:noWrap/>
            <w:vAlign w:val="center"/>
            <w:hideMark/>
          </w:tcPr>
          <w:p w:rsidR="00C27673" w:rsidRPr="000E530E" w:rsidRDefault="00C27673" w:rsidP="0030770F">
            <w:pPr>
              <w:pStyle w:val="TAC"/>
            </w:pPr>
            <w:r w:rsidRPr="000E530E">
              <w:t>≤ 7.5</w:t>
            </w:r>
          </w:p>
        </w:tc>
        <w:tc>
          <w:tcPr>
            <w:tcW w:w="2603" w:type="dxa"/>
            <w:vMerge/>
          </w:tcPr>
          <w:p w:rsidR="00C27673" w:rsidRPr="000E530E" w:rsidRDefault="00C27673" w:rsidP="0030770F">
            <w:pPr>
              <w:pStyle w:val="TAC"/>
              <w:rPr>
                <w:ins w:id="239" w:author="ZTE-Ma Zhifeng" w:date="2019-09-30T15:30:00Z"/>
              </w:rPr>
            </w:pPr>
          </w:p>
        </w:tc>
      </w:tr>
      <w:tr w:rsidR="00C27673" w:rsidRPr="000E530E" w:rsidTr="0030770F">
        <w:trPr>
          <w:trHeight w:val="288"/>
          <w:jc w:val="center"/>
        </w:trPr>
        <w:tc>
          <w:tcPr>
            <w:tcW w:w="7482" w:type="dxa"/>
            <w:gridSpan w:val="4"/>
            <w:shd w:val="clear" w:color="auto" w:fill="auto"/>
          </w:tcPr>
          <w:p w:rsidR="00C27673" w:rsidRPr="000E530E" w:rsidRDefault="00C27673" w:rsidP="0030770F">
            <w:pPr>
              <w:pStyle w:val="TAN"/>
            </w:pPr>
            <w:r w:rsidRPr="000E530E">
              <w:t>NOTE 1:</w:t>
            </w:r>
            <w:r w:rsidRPr="000E530E">
              <w:tab/>
              <w:t>Void</w:t>
            </w:r>
          </w:p>
          <w:p w:rsidR="00C27673" w:rsidRPr="000E530E" w:rsidRDefault="00C27673" w:rsidP="0030770F">
            <w:pPr>
              <w:pStyle w:val="TAN"/>
              <w:rPr>
                <w:ins w:id="240" w:author="ZTE-Ma Zhifeng" w:date="2019-09-30T15:30:00Z"/>
              </w:rPr>
            </w:pPr>
            <w:r w:rsidRPr="000E530E">
              <w:t>NOTE 2:</w:t>
            </w:r>
            <w:r w:rsidRPr="000E530E">
              <w:tab/>
              <w:t>Void</w:t>
            </w:r>
          </w:p>
        </w:tc>
      </w:tr>
    </w:tbl>
    <w:p w:rsidR="00434229" w:rsidRPr="000E530E" w:rsidRDefault="00434229" w:rsidP="00434229"/>
    <w:p w:rsidR="00434229" w:rsidRPr="000E530E" w:rsidRDefault="00434229" w:rsidP="00434229">
      <w:r w:rsidRPr="000E530E">
        <w:t xml:space="preserve">In case UE operates in a band where NS_03U applies and it receives </w:t>
      </w:r>
      <w:proofErr w:type="spellStart"/>
      <w:r w:rsidRPr="000E530E">
        <w:rPr>
          <w:i/>
        </w:rPr>
        <w:t>additionalSpectrumEmission</w:t>
      </w:r>
      <w:proofErr w:type="spellEnd"/>
      <w:r w:rsidRPr="000E530E">
        <w:rPr>
          <w:i/>
        </w:rPr>
        <w:t xml:space="preserve"> </w:t>
      </w:r>
      <w:r w:rsidRPr="000E530E">
        <w:t xml:space="preserve">value of 3 then A-MPR values specified in Table 6.2.3.7-1 apply with an exception that DFT-s-OFDM Pi/2 BPSK A-MPR is 2 </w:t>
      </w:r>
      <w:proofErr w:type="spellStart"/>
      <w:r w:rsidRPr="000E530E">
        <w:t>dB.</w:t>
      </w:r>
      <w:proofErr w:type="spellEnd"/>
    </w:p>
    <w:p w:rsidR="00434229" w:rsidRPr="000E530E" w:rsidRDefault="00434229" w:rsidP="00434229">
      <w:pPr>
        <w:pStyle w:val="40"/>
      </w:pPr>
      <w:bookmarkStart w:id="241" w:name="_Toc13117379"/>
      <w:r w:rsidRPr="000E530E">
        <w:t>6.2.3.8</w:t>
      </w:r>
      <w:r w:rsidRPr="000E530E">
        <w:tab/>
        <w:t>A-MPR for NS_37</w:t>
      </w:r>
      <w:bookmarkEnd w:id="241"/>
    </w:p>
    <w:p w:rsidR="00434229" w:rsidRPr="00434229" w:rsidRDefault="00434229" w:rsidP="00434229">
      <w:pPr>
        <w:pStyle w:val="TH"/>
        <w:rPr>
          <w:lang w:val="en-US"/>
        </w:rPr>
      </w:pPr>
      <w:r w:rsidRPr="000E530E">
        <w:t>Table 6.2.3.8-1: A-MPR regions for B11/B21 protection (NS_37) (1447.9 - 1462.9 MHz)</w:t>
      </w:r>
    </w:p>
    <w:tbl>
      <w:tblPr>
        <w:tblW w:w="533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36"/>
        <w:gridCol w:w="930"/>
        <w:gridCol w:w="739"/>
        <w:gridCol w:w="1441"/>
        <w:gridCol w:w="627"/>
        <w:gridCol w:w="1081"/>
        <w:gridCol w:w="1079"/>
        <w:gridCol w:w="641"/>
        <w:gridCol w:w="1069"/>
        <w:gridCol w:w="1081"/>
        <w:gridCol w:w="656"/>
      </w:tblGrid>
      <w:tr w:rsidR="00434229" w:rsidRPr="000E530E" w:rsidTr="0030770F">
        <w:tc>
          <w:tcPr>
            <w:tcW w:w="455" w:type="pct"/>
            <w:vMerge w:val="restart"/>
            <w:tcMar>
              <w:top w:w="0" w:type="dxa"/>
              <w:left w:w="70" w:type="dxa"/>
              <w:bottom w:w="0" w:type="dxa"/>
              <w:right w:w="70" w:type="dxa"/>
            </w:tcMar>
            <w:vAlign w:val="center"/>
            <w:hideMark/>
          </w:tcPr>
          <w:p w:rsidR="00434229" w:rsidRPr="000E530E" w:rsidRDefault="00434229" w:rsidP="00434229">
            <w:pPr>
              <w:pStyle w:val="TAH"/>
            </w:pPr>
            <w:r w:rsidRPr="000E530E">
              <w:t>Channel Bandwidth (MHz)</w:t>
            </w:r>
          </w:p>
        </w:tc>
        <w:tc>
          <w:tcPr>
            <w:tcW w:w="452" w:type="pct"/>
            <w:vMerge w:val="restart"/>
            <w:tcMar>
              <w:top w:w="0" w:type="dxa"/>
              <w:left w:w="70" w:type="dxa"/>
              <w:bottom w:w="0" w:type="dxa"/>
              <w:right w:w="70" w:type="dxa"/>
            </w:tcMar>
            <w:vAlign w:val="center"/>
            <w:hideMark/>
          </w:tcPr>
          <w:p w:rsidR="00434229" w:rsidRPr="000E530E" w:rsidRDefault="00434229" w:rsidP="00434229">
            <w:pPr>
              <w:pStyle w:val="TAH"/>
            </w:pPr>
            <w:r w:rsidRPr="000E530E">
              <w:t>Carrier Centre Frequency, Fc (MHz)</w:t>
            </w:r>
          </w:p>
        </w:tc>
        <w:tc>
          <w:tcPr>
            <w:tcW w:w="1365" w:type="pct"/>
            <w:gridSpan w:val="3"/>
            <w:tcMar>
              <w:top w:w="0" w:type="dxa"/>
              <w:left w:w="70" w:type="dxa"/>
              <w:bottom w:w="0" w:type="dxa"/>
              <w:right w:w="70" w:type="dxa"/>
            </w:tcMar>
            <w:vAlign w:val="center"/>
            <w:hideMark/>
          </w:tcPr>
          <w:p w:rsidR="00434229" w:rsidRPr="00434229" w:rsidRDefault="00434229" w:rsidP="00434229">
            <w:pPr>
              <w:pStyle w:val="TAH"/>
              <w:rPr>
                <w:rStyle w:val="TANChar"/>
                <w:rFonts w:eastAsiaTheme="minorHAnsi"/>
              </w:rPr>
            </w:pPr>
            <w:r w:rsidRPr="000E530E">
              <w:t>Region A</w:t>
            </w:r>
          </w:p>
          <w:p w:rsidR="00434229" w:rsidRPr="0052172B" w:rsidRDefault="00434229" w:rsidP="00434229">
            <w:pPr>
              <w:pStyle w:val="TAH"/>
            </w:pPr>
            <w:r w:rsidRPr="0052172B">
              <w:t>(Outer/Inner)</w:t>
            </w:r>
          </w:p>
        </w:tc>
        <w:tc>
          <w:tcPr>
            <w:tcW w:w="1363" w:type="pct"/>
            <w:gridSpan w:val="3"/>
            <w:tcMar>
              <w:top w:w="0" w:type="dxa"/>
              <w:left w:w="70" w:type="dxa"/>
              <w:bottom w:w="0" w:type="dxa"/>
              <w:right w:w="70" w:type="dxa"/>
            </w:tcMar>
            <w:vAlign w:val="center"/>
            <w:hideMark/>
          </w:tcPr>
          <w:p w:rsidR="00434229" w:rsidRPr="00434229" w:rsidRDefault="00434229" w:rsidP="00434229">
            <w:pPr>
              <w:pStyle w:val="TAH"/>
              <w:rPr>
                <w:rStyle w:val="TANChar"/>
                <w:rFonts w:eastAsiaTheme="minorHAnsi"/>
              </w:rPr>
            </w:pPr>
            <w:r w:rsidRPr="000E530E">
              <w:t>Region B</w:t>
            </w:r>
          </w:p>
          <w:p w:rsidR="00434229" w:rsidRPr="0052172B" w:rsidRDefault="00434229" w:rsidP="00434229">
            <w:pPr>
              <w:pStyle w:val="TAH"/>
            </w:pPr>
            <w:r w:rsidRPr="0052172B">
              <w:t>(Outer/Inner)</w:t>
            </w:r>
          </w:p>
        </w:tc>
        <w:tc>
          <w:tcPr>
            <w:tcW w:w="1364" w:type="pct"/>
            <w:gridSpan w:val="3"/>
            <w:tcMar>
              <w:top w:w="0" w:type="dxa"/>
              <w:left w:w="70" w:type="dxa"/>
              <w:bottom w:w="0" w:type="dxa"/>
              <w:right w:w="70" w:type="dxa"/>
            </w:tcMar>
            <w:hideMark/>
          </w:tcPr>
          <w:p w:rsidR="00434229" w:rsidRPr="00434229" w:rsidRDefault="00434229" w:rsidP="00434229">
            <w:pPr>
              <w:pStyle w:val="TAH"/>
              <w:rPr>
                <w:rStyle w:val="TANChar"/>
                <w:rFonts w:eastAsiaTheme="minorHAnsi"/>
              </w:rPr>
            </w:pPr>
            <w:r w:rsidRPr="000E530E">
              <w:t>Region C</w:t>
            </w:r>
          </w:p>
          <w:p w:rsidR="00434229" w:rsidRPr="0052172B" w:rsidRDefault="00434229" w:rsidP="00434229">
            <w:pPr>
              <w:pStyle w:val="TAH"/>
            </w:pPr>
            <w:r w:rsidRPr="0052172B">
              <w:t>(Outer/Inner)</w:t>
            </w:r>
          </w:p>
        </w:tc>
      </w:tr>
      <w:tr w:rsidR="00434229" w:rsidRPr="000E530E" w:rsidTr="0030770F">
        <w:tc>
          <w:tcPr>
            <w:tcW w:w="455" w:type="pct"/>
            <w:vMerge/>
            <w:vAlign w:val="center"/>
            <w:hideMark/>
          </w:tcPr>
          <w:p w:rsidR="00434229" w:rsidRPr="000E530E" w:rsidRDefault="00434229" w:rsidP="0030770F">
            <w:pPr>
              <w:rPr>
                <w:rFonts w:ascii="Arial" w:eastAsia="MS PGothic" w:hAnsi="Arial" w:cs="Arial"/>
                <w:sz w:val="18"/>
                <w:szCs w:val="18"/>
              </w:rPr>
            </w:pPr>
          </w:p>
        </w:tc>
        <w:tc>
          <w:tcPr>
            <w:tcW w:w="452" w:type="pct"/>
            <w:vMerge/>
            <w:tcMar>
              <w:top w:w="0" w:type="dxa"/>
              <w:left w:w="70" w:type="dxa"/>
              <w:bottom w:w="0" w:type="dxa"/>
              <w:right w:w="70" w:type="dxa"/>
            </w:tcMar>
            <w:vAlign w:val="bottom"/>
            <w:hideMark/>
          </w:tcPr>
          <w:p w:rsidR="00434229" w:rsidRPr="000E530E" w:rsidRDefault="00434229" w:rsidP="0030770F">
            <w:pPr>
              <w:keepNext/>
              <w:jc w:val="center"/>
              <w:rPr>
                <w:rFonts w:ascii="Arial" w:hAnsi="Arial" w:cs="Arial"/>
                <w:sz w:val="18"/>
                <w:szCs w:val="18"/>
              </w:rPr>
            </w:pPr>
          </w:p>
        </w:tc>
        <w:tc>
          <w:tcPr>
            <w:tcW w:w="359" w:type="pct"/>
            <w:tcMar>
              <w:top w:w="0" w:type="dxa"/>
              <w:left w:w="70" w:type="dxa"/>
              <w:bottom w:w="0" w:type="dxa"/>
              <w:right w:w="70" w:type="dxa"/>
            </w:tcMar>
            <w:vAlign w:val="center"/>
            <w:hideMark/>
          </w:tcPr>
          <w:p w:rsidR="00CF63D5" w:rsidRPr="000E530E" w:rsidRDefault="00434229" w:rsidP="0030770F">
            <w:pPr>
              <w:pStyle w:val="TAH"/>
              <w:rPr>
                <w:rFonts w:cs="Arial"/>
                <w:szCs w:val="18"/>
              </w:rPr>
            </w:pPr>
            <w:proofErr w:type="spellStart"/>
            <w:r w:rsidRPr="000E530E">
              <w:t>RB</w:t>
            </w:r>
            <w:r w:rsidRPr="000E530E">
              <w:rPr>
                <w:vertAlign w:val="subscript"/>
              </w:rPr>
              <w:t>start</w:t>
            </w:r>
            <w:proofErr w:type="spellEnd"/>
          </w:p>
        </w:tc>
        <w:tc>
          <w:tcPr>
            <w:tcW w:w="701" w:type="pct"/>
            <w:tcMar>
              <w:top w:w="0" w:type="dxa"/>
              <w:left w:w="70" w:type="dxa"/>
              <w:bottom w:w="0" w:type="dxa"/>
              <w:right w:w="70" w:type="dxa"/>
            </w:tcMar>
            <w:vAlign w:val="center"/>
            <w:hideMark/>
          </w:tcPr>
          <w:p w:rsidR="00CF63D5" w:rsidRPr="000E530E" w:rsidRDefault="00434229" w:rsidP="0030770F">
            <w:pPr>
              <w:pStyle w:val="TAH"/>
              <w:rPr>
                <w:rFonts w:cs="Arial"/>
                <w:szCs w:val="18"/>
              </w:rPr>
            </w:pPr>
            <w:r w:rsidRPr="000E530E">
              <w:t>L</w:t>
            </w:r>
            <w:r w:rsidRPr="000E530E">
              <w:rPr>
                <w:vertAlign w:val="subscript"/>
              </w:rPr>
              <w:t>CRB</w:t>
            </w:r>
          </w:p>
        </w:tc>
        <w:tc>
          <w:tcPr>
            <w:tcW w:w="305" w:type="pct"/>
            <w:tcMar>
              <w:top w:w="0" w:type="dxa"/>
              <w:left w:w="70" w:type="dxa"/>
              <w:bottom w:w="0" w:type="dxa"/>
              <w:right w:w="70" w:type="dxa"/>
            </w:tcMar>
            <w:vAlign w:val="center"/>
            <w:hideMark/>
          </w:tcPr>
          <w:p w:rsidR="00434229" w:rsidRPr="000E530E" w:rsidRDefault="00434229" w:rsidP="0030770F">
            <w:pPr>
              <w:pStyle w:val="TAH"/>
            </w:pPr>
            <w:r w:rsidRPr="000E530E">
              <w:t>A-MPR</w:t>
            </w:r>
          </w:p>
        </w:tc>
        <w:tc>
          <w:tcPr>
            <w:tcW w:w="526" w:type="pct"/>
            <w:tcMar>
              <w:top w:w="0" w:type="dxa"/>
              <w:left w:w="70" w:type="dxa"/>
              <w:bottom w:w="0" w:type="dxa"/>
              <w:right w:w="70" w:type="dxa"/>
            </w:tcMar>
            <w:vAlign w:val="center"/>
            <w:hideMark/>
          </w:tcPr>
          <w:p w:rsidR="00CF63D5" w:rsidRPr="000E530E" w:rsidRDefault="00434229" w:rsidP="0030770F">
            <w:pPr>
              <w:pStyle w:val="TAH"/>
            </w:pPr>
            <w:proofErr w:type="spellStart"/>
            <w:r w:rsidRPr="000E530E">
              <w:t>RB</w:t>
            </w:r>
            <w:r w:rsidRPr="000E530E">
              <w:rPr>
                <w:vertAlign w:val="subscript"/>
              </w:rPr>
              <w:t>start</w:t>
            </w:r>
            <w:proofErr w:type="spellEnd"/>
          </w:p>
        </w:tc>
        <w:tc>
          <w:tcPr>
            <w:tcW w:w="525" w:type="pct"/>
            <w:tcMar>
              <w:top w:w="0" w:type="dxa"/>
              <w:left w:w="70" w:type="dxa"/>
              <w:bottom w:w="0" w:type="dxa"/>
              <w:right w:w="70" w:type="dxa"/>
            </w:tcMar>
            <w:vAlign w:val="center"/>
            <w:hideMark/>
          </w:tcPr>
          <w:p w:rsidR="00CF63D5" w:rsidRPr="000E530E" w:rsidRDefault="00434229" w:rsidP="0030770F">
            <w:pPr>
              <w:pStyle w:val="TAH"/>
            </w:pPr>
            <w:r w:rsidRPr="000E530E">
              <w:t>L</w:t>
            </w:r>
            <w:r w:rsidRPr="000E530E">
              <w:rPr>
                <w:vertAlign w:val="subscript"/>
              </w:rPr>
              <w:t>CRB</w:t>
            </w:r>
          </w:p>
        </w:tc>
        <w:tc>
          <w:tcPr>
            <w:tcW w:w="312" w:type="pct"/>
            <w:tcMar>
              <w:top w:w="0" w:type="dxa"/>
              <w:left w:w="70" w:type="dxa"/>
              <w:bottom w:w="0" w:type="dxa"/>
              <w:right w:w="70" w:type="dxa"/>
            </w:tcMar>
            <w:vAlign w:val="center"/>
            <w:hideMark/>
          </w:tcPr>
          <w:p w:rsidR="00434229" w:rsidRPr="000E530E" w:rsidRDefault="00434229" w:rsidP="0030770F">
            <w:pPr>
              <w:pStyle w:val="TAH"/>
            </w:pPr>
            <w:r w:rsidRPr="000E530E">
              <w:t>A-MPR</w:t>
            </w:r>
          </w:p>
        </w:tc>
        <w:tc>
          <w:tcPr>
            <w:tcW w:w="520" w:type="pct"/>
            <w:tcMar>
              <w:top w:w="0" w:type="dxa"/>
              <w:left w:w="70" w:type="dxa"/>
              <w:bottom w:w="0" w:type="dxa"/>
              <w:right w:w="70" w:type="dxa"/>
            </w:tcMar>
            <w:vAlign w:val="center"/>
            <w:hideMark/>
          </w:tcPr>
          <w:p w:rsidR="00CF63D5" w:rsidRPr="000E530E" w:rsidRDefault="00434229" w:rsidP="0030770F">
            <w:pPr>
              <w:pStyle w:val="TAH"/>
            </w:pPr>
            <w:proofErr w:type="spellStart"/>
            <w:r w:rsidRPr="000E530E">
              <w:t>RB</w:t>
            </w:r>
            <w:r w:rsidRPr="000E530E">
              <w:rPr>
                <w:vertAlign w:val="subscript"/>
              </w:rPr>
              <w:t>start</w:t>
            </w:r>
            <w:proofErr w:type="spellEnd"/>
          </w:p>
        </w:tc>
        <w:tc>
          <w:tcPr>
            <w:tcW w:w="526" w:type="pct"/>
            <w:tcMar>
              <w:top w:w="0" w:type="dxa"/>
              <w:left w:w="70" w:type="dxa"/>
              <w:bottom w:w="0" w:type="dxa"/>
              <w:right w:w="70" w:type="dxa"/>
            </w:tcMar>
            <w:vAlign w:val="center"/>
            <w:hideMark/>
          </w:tcPr>
          <w:p w:rsidR="00CF63D5" w:rsidRPr="000E530E" w:rsidRDefault="00434229" w:rsidP="0030770F">
            <w:pPr>
              <w:pStyle w:val="TAH"/>
            </w:pPr>
            <w:r w:rsidRPr="000E530E">
              <w:t>L</w:t>
            </w:r>
            <w:r w:rsidRPr="000E530E">
              <w:rPr>
                <w:vertAlign w:val="subscript"/>
              </w:rPr>
              <w:t>CRB</w:t>
            </w:r>
          </w:p>
        </w:tc>
        <w:tc>
          <w:tcPr>
            <w:tcW w:w="318" w:type="pct"/>
            <w:tcMar>
              <w:top w:w="0" w:type="dxa"/>
              <w:left w:w="70" w:type="dxa"/>
              <w:bottom w:w="0" w:type="dxa"/>
              <w:right w:w="70" w:type="dxa"/>
            </w:tcMar>
            <w:vAlign w:val="center"/>
            <w:hideMark/>
          </w:tcPr>
          <w:p w:rsidR="00434229" w:rsidRPr="000E530E" w:rsidRDefault="00434229" w:rsidP="0030770F">
            <w:pPr>
              <w:pStyle w:val="TAH"/>
            </w:pPr>
            <w:r w:rsidRPr="000E530E">
              <w:t>A-MPR</w:t>
            </w:r>
          </w:p>
        </w:tc>
      </w:tr>
      <w:tr w:rsidR="00434229" w:rsidRPr="000E530E" w:rsidTr="0030770F">
        <w:tc>
          <w:tcPr>
            <w:tcW w:w="455" w:type="pct"/>
            <w:tcMar>
              <w:top w:w="0" w:type="dxa"/>
              <w:left w:w="70" w:type="dxa"/>
              <w:bottom w:w="0" w:type="dxa"/>
              <w:right w:w="70" w:type="dxa"/>
            </w:tcMar>
            <w:vAlign w:val="center"/>
            <w:hideMark/>
          </w:tcPr>
          <w:p w:rsidR="00434229" w:rsidRPr="000E530E" w:rsidRDefault="00434229" w:rsidP="00CF63D5">
            <w:pPr>
              <w:pStyle w:val="TAC"/>
            </w:pPr>
            <w:r w:rsidRPr="000E530E">
              <w:t>10</w:t>
            </w:r>
            <w:del w:id="242" w:author="ZTE-Ma Zhifeng" w:date="2019-09-30T15:33:00Z">
              <w:r w:rsidRPr="000E530E" w:rsidDel="00CF63D5">
                <w:delText xml:space="preserve"> MHz</w:delText>
              </w:r>
            </w:del>
          </w:p>
        </w:tc>
        <w:tc>
          <w:tcPr>
            <w:tcW w:w="452" w:type="pct"/>
            <w:tcMar>
              <w:top w:w="0" w:type="dxa"/>
              <w:left w:w="70" w:type="dxa"/>
              <w:bottom w:w="0" w:type="dxa"/>
              <w:right w:w="70" w:type="dxa"/>
            </w:tcMar>
            <w:vAlign w:val="center"/>
            <w:hideMark/>
          </w:tcPr>
          <w:p w:rsidR="00434229" w:rsidRPr="006A3D26" w:rsidRDefault="00434229" w:rsidP="00434229">
            <w:pPr>
              <w:pStyle w:val="TAC"/>
            </w:pPr>
            <w:r w:rsidRPr="006A3D26">
              <w:t>1452.9 &lt; F</w:t>
            </w:r>
            <w:r w:rsidRPr="006A3D26">
              <w:rPr>
                <w:vertAlign w:val="subscript"/>
              </w:rPr>
              <w:t>C</w:t>
            </w:r>
            <w:r w:rsidRPr="006A3D26">
              <w:t xml:space="preserve"> ≤ 1457.9</w:t>
            </w:r>
          </w:p>
        </w:tc>
        <w:tc>
          <w:tcPr>
            <w:tcW w:w="359" w:type="pct"/>
            <w:tcMar>
              <w:top w:w="0" w:type="dxa"/>
              <w:left w:w="70" w:type="dxa"/>
              <w:bottom w:w="0" w:type="dxa"/>
              <w:right w:w="70" w:type="dxa"/>
            </w:tcMar>
            <w:vAlign w:val="center"/>
            <w:hideMark/>
          </w:tcPr>
          <w:p w:rsidR="00434229" w:rsidRPr="000E530E" w:rsidRDefault="00434229" w:rsidP="00434229">
            <w:pPr>
              <w:pStyle w:val="TAC"/>
            </w:pPr>
            <w:r w:rsidRPr="000E530E">
              <w:t>≥ 0</w:t>
            </w:r>
          </w:p>
        </w:tc>
        <w:tc>
          <w:tcPr>
            <w:tcW w:w="701" w:type="pct"/>
            <w:tcMar>
              <w:top w:w="0" w:type="dxa"/>
              <w:left w:w="70" w:type="dxa"/>
              <w:bottom w:w="0" w:type="dxa"/>
              <w:right w:w="70" w:type="dxa"/>
            </w:tcMar>
            <w:vAlign w:val="center"/>
            <w:hideMark/>
          </w:tcPr>
          <w:p w:rsidR="00434229" w:rsidRPr="000E530E" w:rsidRDefault="00434229" w:rsidP="00CF63D5">
            <w:pPr>
              <w:pStyle w:val="TAC"/>
            </w:pPr>
            <w:r w:rsidRPr="000E530E">
              <w:t>&gt; 7.2 MHz/12/SCS</w:t>
            </w:r>
          </w:p>
        </w:tc>
        <w:tc>
          <w:tcPr>
            <w:tcW w:w="305" w:type="pct"/>
            <w:tcMar>
              <w:top w:w="0" w:type="dxa"/>
              <w:left w:w="70" w:type="dxa"/>
              <w:bottom w:w="0" w:type="dxa"/>
              <w:right w:w="70" w:type="dxa"/>
            </w:tcMar>
            <w:vAlign w:val="center"/>
            <w:hideMark/>
          </w:tcPr>
          <w:p w:rsidR="00434229" w:rsidRPr="000E530E" w:rsidRDefault="00434229" w:rsidP="00434229">
            <w:pPr>
              <w:pStyle w:val="TAC"/>
            </w:pPr>
            <w:r w:rsidRPr="000E530E">
              <w:t>≤ A1</w:t>
            </w:r>
          </w:p>
        </w:tc>
        <w:tc>
          <w:tcPr>
            <w:tcW w:w="526" w:type="pct"/>
            <w:tcMar>
              <w:top w:w="0" w:type="dxa"/>
              <w:left w:w="70" w:type="dxa"/>
              <w:bottom w:w="0" w:type="dxa"/>
              <w:right w:w="70" w:type="dxa"/>
            </w:tcMar>
            <w:vAlign w:val="center"/>
            <w:hideMark/>
          </w:tcPr>
          <w:p w:rsidR="00434229" w:rsidRPr="000E530E" w:rsidRDefault="00434229" w:rsidP="00434229">
            <w:pPr>
              <w:pStyle w:val="TAC"/>
            </w:pPr>
            <w:r w:rsidRPr="000E530E">
              <w:t>N/A</w:t>
            </w:r>
          </w:p>
        </w:tc>
        <w:tc>
          <w:tcPr>
            <w:tcW w:w="525" w:type="pct"/>
            <w:tcMar>
              <w:top w:w="0" w:type="dxa"/>
              <w:left w:w="70" w:type="dxa"/>
              <w:bottom w:w="0" w:type="dxa"/>
              <w:right w:w="70" w:type="dxa"/>
            </w:tcMar>
            <w:vAlign w:val="center"/>
            <w:hideMark/>
          </w:tcPr>
          <w:p w:rsidR="00434229" w:rsidRPr="000E530E" w:rsidRDefault="00434229" w:rsidP="00434229">
            <w:pPr>
              <w:pStyle w:val="TAC"/>
            </w:pPr>
            <w:r w:rsidRPr="000E530E">
              <w:t>N/A</w:t>
            </w:r>
          </w:p>
        </w:tc>
        <w:tc>
          <w:tcPr>
            <w:tcW w:w="312" w:type="pct"/>
            <w:tcMar>
              <w:top w:w="0" w:type="dxa"/>
              <w:left w:w="70" w:type="dxa"/>
              <w:bottom w:w="0" w:type="dxa"/>
              <w:right w:w="70" w:type="dxa"/>
            </w:tcMar>
            <w:vAlign w:val="center"/>
            <w:hideMark/>
          </w:tcPr>
          <w:p w:rsidR="00434229" w:rsidRPr="000E530E" w:rsidRDefault="00434229" w:rsidP="00434229">
            <w:pPr>
              <w:pStyle w:val="TAC"/>
            </w:pPr>
            <w:r w:rsidRPr="000E530E">
              <w:t>N/A</w:t>
            </w:r>
          </w:p>
        </w:tc>
        <w:tc>
          <w:tcPr>
            <w:tcW w:w="520" w:type="pct"/>
            <w:tcMar>
              <w:top w:w="0" w:type="dxa"/>
              <w:left w:w="70" w:type="dxa"/>
              <w:bottom w:w="0" w:type="dxa"/>
              <w:right w:w="70" w:type="dxa"/>
            </w:tcMar>
            <w:vAlign w:val="center"/>
            <w:hideMark/>
          </w:tcPr>
          <w:p w:rsidR="00434229" w:rsidRPr="000E530E" w:rsidRDefault="00434229" w:rsidP="00434229">
            <w:pPr>
              <w:pStyle w:val="TAC"/>
            </w:pPr>
            <w:r w:rsidRPr="000E530E">
              <w:t>N/A</w:t>
            </w:r>
          </w:p>
        </w:tc>
        <w:tc>
          <w:tcPr>
            <w:tcW w:w="526" w:type="pct"/>
            <w:tcMar>
              <w:top w:w="0" w:type="dxa"/>
              <w:left w:w="70" w:type="dxa"/>
              <w:bottom w:w="0" w:type="dxa"/>
              <w:right w:w="70" w:type="dxa"/>
            </w:tcMar>
            <w:vAlign w:val="center"/>
            <w:hideMark/>
          </w:tcPr>
          <w:p w:rsidR="00434229" w:rsidRPr="000E530E" w:rsidRDefault="00434229" w:rsidP="00434229">
            <w:pPr>
              <w:pStyle w:val="TAC"/>
            </w:pPr>
            <w:r w:rsidRPr="000E530E">
              <w:t>N/A</w:t>
            </w:r>
          </w:p>
        </w:tc>
        <w:tc>
          <w:tcPr>
            <w:tcW w:w="318" w:type="pct"/>
            <w:tcMar>
              <w:top w:w="0" w:type="dxa"/>
              <w:left w:w="70" w:type="dxa"/>
              <w:bottom w:w="0" w:type="dxa"/>
              <w:right w:w="70" w:type="dxa"/>
            </w:tcMar>
            <w:vAlign w:val="center"/>
            <w:hideMark/>
          </w:tcPr>
          <w:p w:rsidR="00434229" w:rsidRPr="000E530E" w:rsidRDefault="00434229" w:rsidP="00434229">
            <w:pPr>
              <w:pStyle w:val="TAC"/>
            </w:pPr>
            <w:r w:rsidRPr="000E530E">
              <w:t>N/A</w:t>
            </w:r>
          </w:p>
        </w:tc>
      </w:tr>
      <w:tr w:rsidR="00434229" w:rsidRPr="000E530E" w:rsidTr="0030770F">
        <w:tc>
          <w:tcPr>
            <w:tcW w:w="455" w:type="pct"/>
            <w:tcMar>
              <w:top w:w="0" w:type="dxa"/>
              <w:left w:w="70" w:type="dxa"/>
              <w:bottom w:w="0" w:type="dxa"/>
              <w:right w:w="70" w:type="dxa"/>
            </w:tcMar>
            <w:vAlign w:val="center"/>
            <w:hideMark/>
          </w:tcPr>
          <w:p w:rsidR="00434229" w:rsidRPr="000E530E" w:rsidRDefault="00434229" w:rsidP="00CF63D5">
            <w:pPr>
              <w:pStyle w:val="TAC"/>
            </w:pPr>
            <w:r w:rsidRPr="000E530E">
              <w:t>15</w:t>
            </w:r>
            <w:del w:id="243" w:author="ZTE-Ma Zhifeng" w:date="2019-09-30T15:33:00Z">
              <w:r w:rsidRPr="000E530E" w:rsidDel="00CF63D5">
                <w:delText xml:space="preserve"> MHz</w:delText>
              </w:r>
            </w:del>
          </w:p>
        </w:tc>
        <w:tc>
          <w:tcPr>
            <w:tcW w:w="452" w:type="pct"/>
            <w:tcMar>
              <w:top w:w="0" w:type="dxa"/>
              <w:left w:w="70" w:type="dxa"/>
              <w:bottom w:w="0" w:type="dxa"/>
              <w:right w:w="70" w:type="dxa"/>
            </w:tcMar>
            <w:vAlign w:val="center"/>
            <w:hideMark/>
          </w:tcPr>
          <w:p w:rsidR="00434229" w:rsidRPr="006A3D26" w:rsidRDefault="00434229" w:rsidP="00434229">
            <w:pPr>
              <w:pStyle w:val="TAC"/>
            </w:pPr>
            <w:r w:rsidRPr="006A3D26">
              <w:t>F</w:t>
            </w:r>
            <w:r w:rsidRPr="006A3D26">
              <w:rPr>
                <w:vertAlign w:val="subscript"/>
              </w:rPr>
              <w:t>C</w:t>
            </w:r>
            <w:r w:rsidRPr="006A3D26">
              <w:t xml:space="preserve"> = 1455.4</w:t>
            </w:r>
          </w:p>
        </w:tc>
        <w:tc>
          <w:tcPr>
            <w:tcW w:w="359" w:type="pct"/>
            <w:tcMar>
              <w:top w:w="0" w:type="dxa"/>
              <w:left w:w="70" w:type="dxa"/>
              <w:bottom w:w="0" w:type="dxa"/>
              <w:right w:w="70" w:type="dxa"/>
            </w:tcMar>
            <w:vAlign w:val="center"/>
            <w:hideMark/>
          </w:tcPr>
          <w:p w:rsidR="00434229" w:rsidRPr="000E530E" w:rsidRDefault="00434229" w:rsidP="00434229">
            <w:pPr>
              <w:pStyle w:val="TAC"/>
            </w:pPr>
            <w:r w:rsidRPr="000E530E">
              <w:t>≥ 0</w:t>
            </w:r>
          </w:p>
        </w:tc>
        <w:tc>
          <w:tcPr>
            <w:tcW w:w="701" w:type="pct"/>
            <w:tcMar>
              <w:top w:w="0" w:type="dxa"/>
              <w:left w:w="70" w:type="dxa"/>
              <w:bottom w:w="0" w:type="dxa"/>
              <w:right w:w="70" w:type="dxa"/>
            </w:tcMar>
            <w:vAlign w:val="center"/>
            <w:hideMark/>
          </w:tcPr>
          <w:p w:rsidR="00434229" w:rsidRPr="000E530E" w:rsidRDefault="00434229" w:rsidP="00CF63D5">
            <w:pPr>
              <w:pStyle w:val="TAC"/>
            </w:pPr>
            <w:r w:rsidRPr="000E530E">
              <w:t>&gt; 9.9 MHz/12/SCS</w:t>
            </w:r>
          </w:p>
        </w:tc>
        <w:tc>
          <w:tcPr>
            <w:tcW w:w="305" w:type="pct"/>
            <w:tcMar>
              <w:top w:w="0" w:type="dxa"/>
              <w:left w:w="70" w:type="dxa"/>
              <w:bottom w:w="0" w:type="dxa"/>
              <w:right w:w="70" w:type="dxa"/>
            </w:tcMar>
            <w:vAlign w:val="center"/>
            <w:hideMark/>
          </w:tcPr>
          <w:p w:rsidR="00434229" w:rsidRPr="000E530E" w:rsidRDefault="00434229" w:rsidP="00434229">
            <w:pPr>
              <w:pStyle w:val="TAC"/>
            </w:pPr>
            <w:r w:rsidRPr="000E530E">
              <w:t>≤ A1</w:t>
            </w:r>
          </w:p>
        </w:tc>
        <w:tc>
          <w:tcPr>
            <w:tcW w:w="526" w:type="pct"/>
            <w:tcMar>
              <w:top w:w="0" w:type="dxa"/>
              <w:left w:w="70" w:type="dxa"/>
              <w:bottom w:w="0" w:type="dxa"/>
              <w:right w:w="70" w:type="dxa"/>
            </w:tcMar>
            <w:vAlign w:val="center"/>
            <w:hideMark/>
          </w:tcPr>
          <w:p w:rsidR="00434229" w:rsidRPr="0052172B" w:rsidRDefault="00434229" w:rsidP="00CF63D5">
            <w:pPr>
              <w:pStyle w:val="TAC"/>
            </w:pPr>
            <w:r w:rsidRPr="0052172B">
              <w:t>&lt; 0.54</w:t>
            </w:r>
            <w:r w:rsidRPr="00434229">
              <w:t xml:space="preserve"> </w:t>
            </w:r>
            <w:r w:rsidRPr="0052172B">
              <w:t>MHz/12/SCS</w:t>
            </w:r>
          </w:p>
        </w:tc>
        <w:tc>
          <w:tcPr>
            <w:tcW w:w="525" w:type="pct"/>
            <w:tcMar>
              <w:top w:w="0" w:type="dxa"/>
              <w:left w:w="70" w:type="dxa"/>
              <w:bottom w:w="0" w:type="dxa"/>
              <w:right w:w="70" w:type="dxa"/>
            </w:tcMar>
            <w:vAlign w:val="center"/>
            <w:hideMark/>
          </w:tcPr>
          <w:p w:rsidR="00434229" w:rsidRPr="0052172B" w:rsidRDefault="00434229" w:rsidP="00CF63D5">
            <w:pPr>
              <w:pStyle w:val="TAC"/>
            </w:pPr>
            <w:r w:rsidRPr="0052172B">
              <w:t>&lt; 1.08</w:t>
            </w:r>
            <w:r w:rsidRPr="00434229">
              <w:t xml:space="preserve"> </w:t>
            </w:r>
            <w:r w:rsidRPr="0052172B">
              <w:t>MHz/12/SCS</w:t>
            </w:r>
          </w:p>
        </w:tc>
        <w:tc>
          <w:tcPr>
            <w:tcW w:w="312" w:type="pct"/>
            <w:tcMar>
              <w:top w:w="0" w:type="dxa"/>
              <w:left w:w="70" w:type="dxa"/>
              <w:bottom w:w="0" w:type="dxa"/>
              <w:right w:w="70" w:type="dxa"/>
            </w:tcMar>
            <w:vAlign w:val="center"/>
            <w:hideMark/>
          </w:tcPr>
          <w:p w:rsidR="00434229" w:rsidRPr="000E530E" w:rsidRDefault="00434229" w:rsidP="00434229">
            <w:pPr>
              <w:pStyle w:val="TAC"/>
            </w:pPr>
            <w:r w:rsidRPr="000E530E">
              <w:t>≤ A2</w:t>
            </w:r>
          </w:p>
        </w:tc>
        <w:tc>
          <w:tcPr>
            <w:tcW w:w="520" w:type="pct"/>
            <w:tcMar>
              <w:top w:w="0" w:type="dxa"/>
              <w:left w:w="70" w:type="dxa"/>
              <w:bottom w:w="0" w:type="dxa"/>
              <w:right w:w="70" w:type="dxa"/>
            </w:tcMar>
            <w:vAlign w:val="center"/>
            <w:hideMark/>
          </w:tcPr>
          <w:p w:rsidR="00434229" w:rsidRPr="000E530E" w:rsidRDefault="00434229" w:rsidP="00CF63D5">
            <w:pPr>
              <w:pStyle w:val="TAC"/>
            </w:pPr>
            <w:r w:rsidRPr="000E530E">
              <w:t>&gt; 13.86 MHz/12/SCS</w:t>
            </w:r>
          </w:p>
        </w:tc>
        <w:tc>
          <w:tcPr>
            <w:tcW w:w="526" w:type="pct"/>
            <w:tcMar>
              <w:top w:w="0" w:type="dxa"/>
              <w:left w:w="70" w:type="dxa"/>
              <w:bottom w:w="0" w:type="dxa"/>
              <w:right w:w="70" w:type="dxa"/>
            </w:tcMar>
            <w:vAlign w:val="center"/>
            <w:hideMark/>
          </w:tcPr>
          <w:p w:rsidR="00434229" w:rsidRPr="0052172B" w:rsidRDefault="00434229" w:rsidP="00CF63D5">
            <w:pPr>
              <w:pStyle w:val="TAC"/>
            </w:pPr>
            <w:r w:rsidRPr="0052172B">
              <w:t>&lt; 1.08</w:t>
            </w:r>
            <w:r w:rsidRPr="00434229">
              <w:t xml:space="preserve"> </w:t>
            </w:r>
            <w:r w:rsidRPr="0052172B">
              <w:t>MHz/12/SCS</w:t>
            </w:r>
          </w:p>
        </w:tc>
        <w:tc>
          <w:tcPr>
            <w:tcW w:w="318" w:type="pct"/>
            <w:tcMar>
              <w:top w:w="0" w:type="dxa"/>
              <w:left w:w="70" w:type="dxa"/>
              <w:bottom w:w="0" w:type="dxa"/>
              <w:right w:w="70" w:type="dxa"/>
            </w:tcMar>
            <w:vAlign w:val="center"/>
            <w:hideMark/>
          </w:tcPr>
          <w:p w:rsidR="00434229" w:rsidRPr="000E530E" w:rsidRDefault="00434229" w:rsidP="00434229">
            <w:pPr>
              <w:pStyle w:val="TAC"/>
            </w:pPr>
            <w:r w:rsidRPr="000E530E">
              <w:t>≤ A2</w:t>
            </w:r>
          </w:p>
        </w:tc>
      </w:tr>
      <w:tr w:rsidR="00434229" w:rsidRPr="000E530E" w:rsidTr="0030770F">
        <w:tc>
          <w:tcPr>
            <w:tcW w:w="5000" w:type="pct"/>
            <w:gridSpan w:val="11"/>
            <w:tcMar>
              <w:top w:w="0" w:type="dxa"/>
              <w:left w:w="70" w:type="dxa"/>
              <w:bottom w:w="0" w:type="dxa"/>
              <w:right w:w="70" w:type="dxa"/>
            </w:tcMar>
            <w:hideMark/>
          </w:tcPr>
          <w:p w:rsidR="00434229" w:rsidRPr="000E530E" w:rsidRDefault="00434229" w:rsidP="0030770F">
            <w:pPr>
              <w:pStyle w:val="TAN"/>
            </w:pPr>
            <w:r w:rsidRPr="000E530E">
              <w:t>NOTE 1:</w:t>
            </w:r>
            <w:r w:rsidRPr="000E530E">
              <w:tab/>
              <w:t>The A-MPR values are specified in Table 6.2.3.8-2</w:t>
            </w:r>
          </w:p>
          <w:p w:rsidR="00434229" w:rsidRPr="000E530E" w:rsidRDefault="00434229" w:rsidP="0030770F">
            <w:pPr>
              <w:pStyle w:val="TAN"/>
            </w:pPr>
            <w:r w:rsidRPr="000E530E">
              <w:t>NOTE 2:</w:t>
            </w:r>
            <w:r w:rsidRPr="000E530E">
              <w:tab/>
              <w:t>Void</w:t>
            </w:r>
          </w:p>
          <w:p w:rsidR="00434229" w:rsidRPr="000E530E" w:rsidRDefault="00434229" w:rsidP="0030770F">
            <w:pPr>
              <w:pStyle w:val="TAN"/>
            </w:pPr>
            <w:r w:rsidRPr="000E530E">
              <w:t>NOTE 3:</w:t>
            </w:r>
            <w:r w:rsidRPr="000E530E">
              <w:tab/>
              <w:t>Void</w:t>
            </w:r>
          </w:p>
          <w:p w:rsidR="00434229" w:rsidRPr="000E530E" w:rsidRDefault="00434229" w:rsidP="0030770F">
            <w:pPr>
              <w:pStyle w:val="TAN"/>
            </w:pPr>
            <w:r w:rsidRPr="000E530E">
              <w:t>NOTE 4:</w:t>
            </w:r>
            <w:r w:rsidRPr="000E530E">
              <w:tab/>
              <w:t>No A-MPR for SCS = 60 kHz</w:t>
            </w:r>
            <w:r w:rsidRPr="000E530E">
              <w:rPr>
                <w:rFonts w:ascii="Times New Roman" w:hAnsi="Times New Roman"/>
                <w:sz w:val="20"/>
              </w:rPr>
              <w:t xml:space="preserve"> </w:t>
            </w:r>
            <w:r w:rsidRPr="000E530E">
              <w:t>for region B and C only.</w:t>
            </w:r>
          </w:p>
        </w:tc>
      </w:tr>
    </w:tbl>
    <w:p w:rsidR="00434229" w:rsidRPr="00434229" w:rsidRDefault="00434229" w:rsidP="00434229">
      <w:pPr>
        <w:rPr>
          <w:lang w:val="en-US"/>
        </w:rPr>
      </w:pPr>
    </w:p>
    <w:p w:rsidR="00434229" w:rsidRPr="00434229" w:rsidRDefault="00434229" w:rsidP="00434229">
      <w:pPr>
        <w:pStyle w:val="TH"/>
        <w:rPr>
          <w:lang w:val="en-US"/>
        </w:rPr>
      </w:pPr>
      <w:r w:rsidRPr="00434229">
        <w:rPr>
          <w:lang w:val="en-US"/>
        </w:rPr>
        <w:lastRenderedPageBreak/>
        <w:t xml:space="preserve">Table </w:t>
      </w:r>
      <w:r w:rsidRPr="000E530E">
        <w:t>6.2.3.8-2</w:t>
      </w:r>
      <w:r w:rsidRPr="00434229">
        <w:rPr>
          <w:lang w:val="en-US"/>
        </w:rPr>
        <w:t>: A-MPR for NS_37</w:t>
      </w:r>
    </w:p>
    <w:tbl>
      <w:tblPr>
        <w:tblW w:w="0" w:type="auto"/>
        <w:jc w:val="center"/>
        <w:tblCellMar>
          <w:left w:w="0" w:type="dxa"/>
          <w:right w:w="0" w:type="dxa"/>
        </w:tblCellMar>
        <w:tblLook w:val="04A0" w:firstRow="1" w:lastRow="0" w:firstColumn="1" w:lastColumn="0" w:noHBand="0" w:noVBand="1"/>
      </w:tblPr>
      <w:tblGrid>
        <w:gridCol w:w="1230"/>
        <w:gridCol w:w="851"/>
        <w:gridCol w:w="621"/>
        <w:gridCol w:w="530"/>
        <w:gridCol w:w="1111"/>
      </w:tblGrid>
      <w:tr w:rsidR="00EA20FB" w:rsidRPr="000E530E" w:rsidTr="0030770F">
        <w:trPr>
          <w:jc w:val="center"/>
        </w:trPr>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H"/>
            </w:pPr>
            <w:r w:rsidRPr="000E530E">
              <w:t>Modulation/Waveform</w:t>
            </w:r>
          </w:p>
        </w:tc>
        <w:tc>
          <w:tcPr>
            <w:tcW w:w="1151" w:type="dxa"/>
            <w:gridSpan w:val="2"/>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H"/>
            </w:pPr>
            <w:r w:rsidRPr="000E530E">
              <w:t>A1 (dB)</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A20FB" w:rsidRPr="000E530E" w:rsidRDefault="00EA20FB" w:rsidP="0030770F">
            <w:pPr>
              <w:pStyle w:val="TAH"/>
            </w:pPr>
            <w:r w:rsidRPr="000E530E">
              <w:t>A2 (dB)</w:t>
            </w:r>
          </w:p>
        </w:tc>
      </w:tr>
      <w:tr w:rsidR="00EA20FB" w:rsidRPr="000E530E" w:rsidTr="00EA20FB">
        <w:trPr>
          <w:jc w:val="center"/>
        </w:trPr>
        <w:tc>
          <w:tcPr>
            <w:tcW w:w="0" w:type="auto"/>
            <w:gridSpan w:val="2"/>
            <w:vMerge/>
            <w:tcBorders>
              <w:top w:val="single" w:sz="4" w:space="0" w:color="000000"/>
              <w:left w:val="single" w:sz="4" w:space="0" w:color="000000"/>
              <w:bottom w:val="single" w:sz="4" w:space="0" w:color="auto"/>
              <w:right w:val="single" w:sz="4" w:space="0" w:color="000000"/>
            </w:tcBorders>
            <w:vAlign w:val="center"/>
            <w:hideMark/>
          </w:tcPr>
          <w:p w:rsidR="00EA20FB" w:rsidRPr="000E530E" w:rsidRDefault="00EA20FB" w:rsidP="0030770F">
            <w:pPr>
              <w:pStyle w:val="TAH"/>
              <w:rPr>
                <w:rFonts w:ascii="Calibri" w:eastAsia="MS PGothic" w:hAnsi="Calibri"/>
                <w:sz w:val="22"/>
              </w:rPr>
            </w:pPr>
          </w:p>
        </w:tc>
        <w:tc>
          <w:tcPr>
            <w:tcW w:w="621"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H"/>
            </w:pPr>
            <w:r w:rsidRPr="000E530E">
              <w:t>Outer</w:t>
            </w:r>
          </w:p>
        </w:tc>
        <w:tc>
          <w:tcPr>
            <w:tcW w:w="530" w:type="dxa"/>
            <w:tcBorders>
              <w:top w:val="single" w:sz="4" w:space="0" w:color="000000"/>
              <w:left w:val="single" w:sz="4" w:space="0" w:color="000000"/>
              <w:bottom w:val="single" w:sz="4" w:space="0" w:color="000000"/>
              <w:right w:val="single" w:sz="4" w:space="0" w:color="auto"/>
            </w:tcBorders>
            <w:vAlign w:val="center"/>
          </w:tcPr>
          <w:p w:rsidR="00EA20FB" w:rsidRPr="000E530E" w:rsidRDefault="00EA20FB" w:rsidP="0030770F">
            <w:pPr>
              <w:pStyle w:val="TAH"/>
              <w:rPr>
                <w:lang w:eastAsia="zh-CN"/>
              </w:rPr>
            </w:pPr>
            <w:ins w:id="244" w:author="ZTE-Ma Zhifeng" w:date="2019-09-30T15:39:00Z">
              <w:r>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A20FB" w:rsidRPr="000E530E" w:rsidRDefault="00EA20FB" w:rsidP="0030770F">
            <w:pPr>
              <w:pStyle w:val="TAH"/>
            </w:pPr>
            <w:r w:rsidRPr="000E530E">
              <w:t>Outer/Inner</w:t>
            </w:r>
          </w:p>
        </w:tc>
      </w:tr>
      <w:tr w:rsidR="00EA20FB" w:rsidRPr="000E530E" w:rsidTr="0030770F">
        <w:trPr>
          <w:jc w:val="center"/>
        </w:trPr>
        <w:tc>
          <w:tcPr>
            <w:tcW w:w="0" w:type="auto"/>
            <w:vMerge w:val="restart"/>
            <w:tcBorders>
              <w:top w:val="single" w:sz="4" w:space="0" w:color="auto"/>
              <w:left w:val="single" w:sz="4" w:space="0" w:color="auto"/>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r w:rsidRPr="000E530E">
              <w:t>DFT-s-OFDM</w:t>
            </w:r>
          </w:p>
        </w:tc>
        <w:tc>
          <w:tcPr>
            <w:tcW w:w="0" w:type="auto"/>
            <w:tcBorders>
              <w:top w:val="single" w:sz="4" w:space="0" w:color="auto"/>
              <w:left w:val="single" w:sz="4" w:space="0" w:color="auto"/>
              <w:bottom w:val="single" w:sz="4" w:space="0" w:color="auto"/>
              <w:right w:val="single" w:sz="4" w:space="0" w:color="auto"/>
            </w:tcBorders>
            <w:vAlign w:val="center"/>
          </w:tcPr>
          <w:p w:rsidR="00EA20FB" w:rsidRPr="000E530E" w:rsidRDefault="00EA20FB" w:rsidP="0030770F">
            <w:pPr>
              <w:pStyle w:val="TAC"/>
            </w:pPr>
            <w:r w:rsidRPr="000E530E">
              <w:t>Pi/2 BPSK</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r w:rsidRPr="000E530E">
              <w:t>≤ 1</w:t>
            </w:r>
          </w:p>
        </w:tc>
        <w:tc>
          <w:tcPr>
            <w:tcW w:w="530" w:type="dxa"/>
            <w:vMerge w:val="restart"/>
            <w:tcBorders>
              <w:top w:val="single" w:sz="4" w:space="0" w:color="000000"/>
              <w:left w:val="single" w:sz="4" w:space="0" w:color="auto"/>
              <w:right w:val="single" w:sz="4" w:space="0" w:color="000000"/>
            </w:tcBorders>
            <w:vAlign w:val="center"/>
          </w:tcPr>
          <w:p w:rsidR="00EA20FB" w:rsidRPr="000E530E" w:rsidRDefault="00EA20FB" w:rsidP="0030770F">
            <w:pPr>
              <w:pStyle w:val="TAC"/>
              <w:rPr>
                <w:lang w:eastAsia="zh-CN"/>
              </w:rPr>
            </w:pPr>
            <w:ins w:id="245" w:author="ZTE-Ma Zhifeng" w:date="2019-09-30T15:39:00Z">
              <w:r>
                <w:rPr>
                  <w:rFonts w:hint="eastAsia"/>
                  <w:lang w:eastAsia="zh-CN"/>
                </w:rPr>
                <w:t>N/A</w:t>
              </w:r>
            </w:ins>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C"/>
              <w:rPr>
                <w:rFonts w:ascii="Calibri" w:hAnsi="Calibri"/>
                <w:sz w:val="22"/>
              </w:rPr>
            </w:pPr>
            <w:r w:rsidRPr="000E530E">
              <w:t>≤ 3</w:t>
            </w:r>
          </w:p>
        </w:tc>
      </w:tr>
      <w:tr w:rsidR="00EA20FB" w:rsidRPr="000E530E" w:rsidTr="0030770F">
        <w:trPr>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A20FB" w:rsidRPr="000E530E" w:rsidRDefault="00EA20FB" w:rsidP="0030770F">
            <w:pPr>
              <w:pStyle w:val="TAC"/>
            </w:pPr>
            <w:r w:rsidRPr="000E530E">
              <w:t>QPSK</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r w:rsidRPr="000E530E">
              <w:t>≤ 1.5</w:t>
            </w:r>
          </w:p>
        </w:tc>
        <w:tc>
          <w:tcPr>
            <w:tcW w:w="530" w:type="dxa"/>
            <w:vMerge/>
            <w:tcBorders>
              <w:left w:val="single" w:sz="4" w:space="0" w:color="auto"/>
              <w:right w:val="single" w:sz="4" w:space="0" w:color="000000"/>
            </w:tcBorders>
            <w:vAlign w:val="center"/>
          </w:tcPr>
          <w:p w:rsidR="00EA20FB" w:rsidRPr="000E530E" w:rsidRDefault="00EA20FB" w:rsidP="0030770F">
            <w:pPr>
              <w:pStyle w:val="TAC"/>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C"/>
              <w:rPr>
                <w:rFonts w:ascii="Calibri" w:hAnsi="Calibri"/>
                <w:sz w:val="22"/>
              </w:rPr>
            </w:pPr>
            <w:r w:rsidRPr="000E530E">
              <w:t>≤ 3</w:t>
            </w:r>
          </w:p>
        </w:tc>
      </w:tr>
      <w:tr w:rsidR="00EA20FB" w:rsidRPr="000E530E" w:rsidTr="0030770F">
        <w:trPr>
          <w:trHeight w:val="70"/>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A20FB" w:rsidRPr="000E530E" w:rsidRDefault="00EA20FB" w:rsidP="0030770F">
            <w:pPr>
              <w:pStyle w:val="TAC"/>
            </w:pPr>
            <w:r w:rsidRPr="000E530E">
              <w:t>16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r w:rsidRPr="000E530E">
              <w:t>≤ 2.5</w:t>
            </w:r>
          </w:p>
        </w:tc>
        <w:tc>
          <w:tcPr>
            <w:tcW w:w="530" w:type="dxa"/>
            <w:vMerge/>
            <w:tcBorders>
              <w:left w:val="single" w:sz="4" w:space="0" w:color="auto"/>
              <w:right w:val="single" w:sz="4" w:space="0" w:color="000000"/>
            </w:tcBorders>
            <w:vAlign w:val="center"/>
          </w:tcPr>
          <w:p w:rsidR="00EA20FB" w:rsidRPr="000E530E" w:rsidRDefault="00EA20FB" w:rsidP="0030770F">
            <w:pPr>
              <w:pStyle w:val="TAC"/>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C"/>
              <w:rPr>
                <w:rFonts w:ascii="Calibri" w:hAnsi="Calibri"/>
                <w:sz w:val="22"/>
              </w:rPr>
            </w:pPr>
            <w:r w:rsidRPr="000E530E">
              <w:t>≤ 3</w:t>
            </w:r>
          </w:p>
        </w:tc>
      </w:tr>
      <w:tr w:rsidR="00EA20FB" w:rsidRPr="000E530E" w:rsidTr="0030770F">
        <w:trPr>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A20FB" w:rsidRPr="000E530E" w:rsidRDefault="00EA20FB" w:rsidP="0030770F">
            <w:pPr>
              <w:pStyle w:val="TAC"/>
            </w:pPr>
            <w:r w:rsidRPr="000E530E">
              <w:t>64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r w:rsidRPr="000E530E">
              <w:t>≤ 3</w:t>
            </w:r>
          </w:p>
        </w:tc>
        <w:tc>
          <w:tcPr>
            <w:tcW w:w="530" w:type="dxa"/>
            <w:vMerge/>
            <w:tcBorders>
              <w:left w:val="single" w:sz="4" w:space="0" w:color="auto"/>
              <w:right w:val="single" w:sz="4" w:space="0" w:color="000000"/>
            </w:tcBorders>
            <w:vAlign w:val="center"/>
          </w:tcPr>
          <w:p w:rsidR="00EA20FB" w:rsidRPr="000E530E" w:rsidRDefault="00EA20FB" w:rsidP="0030770F">
            <w:pPr>
              <w:pStyle w:val="TAC"/>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C"/>
              <w:rPr>
                <w:rFonts w:ascii="Calibri" w:hAnsi="Calibri"/>
                <w:sz w:val="22"/>
              </w:rPr>
            </w:pPr>
            <w:r w:rsidRPr="000E530E">
              <w:t>≤ 3</w:t>
            </w:r>
          </w:p>
        </w:tc>
      </w:tr>
      <w:tr w:rsidR="00EA20FB" w:rsidRPr="000E530E" w:rsidTr="0030770F">
        <w:trPr>
          <w:jc w:val="center"/>
        </w:trPr>
        <w:tc>
          <w:tcPr>
            <w:tcW w:w="0" w:type="auto"/>
            <w:vMerge/>
            <w:tcBorders>
              <w:left w:val="single" w:sz="4" w:space="0" w:color="auto"/>
              <w:bottom w:val="single" w:sz="4" w:space="0" w:color="auto"/>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A20FB" w:rsidRPr="000E530E" w:rsidRDefault="00EA20FB" w:rsidP="0030770F">
            <w:pPr>
              <w:pStyle w:val="TAC"/>
            </w:pPr>
            <w:r w:rsidRPr="000E530E">
              <w:t>256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530" w:type="dxa"/>
            <w:vMerge/>
            <w:tcBorders>
              <w:left w:val="single" w:sz="4" w:space="0" w:color="auto"/>
              <w:right w:val="single" w:sz="4" w:space="0" w:color="000000"/>
            </w:tcBorders>
            <w:vAlign w:val="center"/>
          </w:tcPr>
          <w:p w:rsidR="00EA20FB" w:rsidRPr="000E530E" w:rsidRDefault="00EA20FB" w:rsidP="0030770F">
            <w:pPr>
              <w:pStyle w:val="TAC"/>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C"/>
              <w:jc w:val="left"/>
              <w:rPr>
                <w:rFonts w:ascii="Calibri" w:hAnsi="Calibri"/>
                <w:sz w:val="22"/>
              </w:rPr>
            </w:pPr>
          </w:p>
        </w:tc>
      </w:tr>
      <w:tr w:rsidR="00EA20FB" w:rsidRPr="000E530E" w:rsidTr="0030770F">
        <w:trPr>
          <w:jc w:val="center"/>
        </w:trPr>
        <w:tc>
          <w:tcPr>
            <w:tcW w:w="0" w:type="auto"/>
            <w:vMerge w:val="restart"/>
            <w:tcBorders>
              <w:top w:val="single" w:sz="4" w:space="0" w:color="auto"/>
              <w:left w:val="single" w:sz="4" w:space="0" w:color="auto"/>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r w:rsidRPr="000E530E">
              <w:t>CP-OFDM</w:t>
            </w:r>
          </w:p>
        </w:tc>
        <w:tc>
          <w:tcPr>
            <w:tcW w:w="0" w:type="auto"/>
            <w:tcBorders>
              <w:top w:val="single" w:sz="4" w:space="0" w:color="auto"/>
              <w:left w:val="single" w:sz="4" w:space="0" w:color="auto"/>
              <w:bottom w:val="single" w:sz="4" w:space="0" w:color="auto"/>
              <w:right w:val="single" w:sz="4" w:space="0" w:color="auto"/>
            </w:tcBorders>
            <w:vAlign w:val="center"/>
          </w:tcPr>
          <w:p w:rsidR="00EA20FB" w:rsidRPr="000E530E" w:rsidRDefault="00EA20FB" w:rsidP="0030770F">
            <w:pPr>
              <w:pStyle w:val="TAC"/>
            </w:pPr>
            <w:r w:rsidRPr="000E530E">
              <w:t>QPSK</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r w:rsidRPr="000E530E">
              <w:t>≤ 3.5</w:t>
            </w:r>
          </w:p>
        </w:tc>
        <w:tc>
          <w:tcPr>
            <w:tcW w:w="530" w:type="dxa"/>
            <w:vMerge/>
            <w:tcBorders>
              <w:left w:val="single" w:sz="4" w:space="0" w:color="auto"/>
              <w:right w:val="single" w:sz="4" w:space="0" w:color="000000"/>
            </w:tcBorders>
            <w:vAlign w:val="center"/>
          </w:tcPr>
          <w:p w:rsidR="00EA20FB" w:rsidRPr="000E530E" w:rsidRDefault="00EA20FB" w:rsidP="0030770F">
            <w:pPr>
              <w:pStyle w:val="TAC"/>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C"/>
              <w:rPr>
                <w:rFonts w:ascii="Calibri" w:hAnsi="Calibri"/>
                <w:sz w:val="22"/>
              </w:rPr>
            </w:pPr>
            <w:r w:rsidRPr="000E530E">
              <w:t>≤ 3</w:t>
            </w:r>
          </w:p>
        </w:tc>
      </w:tr>
      <w:tr w:rsidR="00EA20FB" w:rsidRPr="000E530E" w:rsidTr="0030770F">
        <w:trPr>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A20FB" w:rsidRPr="000E530E" w:rsidRDefault="00EA20FB" w:rsidP="0030770F">
            <w:pPr>
              <w:pStyle w:val="TAC"/>
            </w:pPr>
            <w:r w:rsidRPr="000E530E">
              <w:t>16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r w:rsidRPr="000E530E">
              <w:t>≤ 3.5</w:t>
            </w:r>
          </w:p>
        </w:tc>
        <w:tc>
          <w:tcPr>
            <w:tcW w:w="530" w:type="dxa"/>
            <w:vMerge/>
            <w:tcBorders>
              <w:left w:val="single" w:sz="4" w:space="0" w:color="auto"/>
              <w:right w:val="single" w:sz="4" w:space="0" w:color="000000"/>
            </w:tcBorders>
            <w:vAlign w:val="center"/>
          </w:tcPr>
          <w:p w:rsidR="00EA20FB" w:rsidRPr="000E530E" w:rsidRDefault="00EA20FB" w:rsidP="0030770F">
            <w:pPr>
              <w:pStyle w:val="TAC"/>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C"/>
              <w:rPr>
                <w:rFonts w:ascii="Calibri" w:hAnsi="Calibri"/>
                <w:sz w:val="22"/>
              </w:rPr>
            </w:pPr>
            <w:r w:rsidRPr="000E530E">
              <w:t>≤ 3</w:t>
            </w:r>
          </w:p>
        </w:tc>
      </w:tr>
      <w:tr w:rsidR="00EA20FB" w:rsidRPr="000E530E" w:rsidTr="0030770F">
        <w:trPr>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A20FB" w:rsidRPr="000E530E" w:rsidRDefault="00EA20FB" w:rsidP="0030770F">
            <w:pPr>
              <w:pStyle w:val="TAC"/>
            </w:pPr>
            <w:r w:rsidRPr="000E530E">
              <w:t>64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530" w:type="dxa"/>
            <w:vMerge/>
            <w:tcBorders>
              <w:left w:val="single" w:sz="4" w:space="0" w:color="auto"/>
              <w:right w:val="single" w:sz="4" w:space="0" w:color="000000"/>
            </w:tcBorders>
            <w:vAlign w:val="center"/>
          </w:tcPr>
          <w:p w:rsidR="00EA20FB" w:rsidRPr="000E530E" w:rsidRDefault="00EA20FB" w:rsidP="0030770F">
            <w:pPr>
              <w:pStyle w:val="TAC"/>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C"/>
              <w:rPr>
                <w:rFonts w:ascii="Calibri" w:hAnsi="Calibri"/>
                <w:sz w:val="22"/>
              </w:rPr>
            </w:pPr>
          </w:p>
        </w:tc>
      </w:tr>
      <w:tr w:rsidR="00EA20FB" w:rsidRPr="000E530E" w:rsidTr="0030770F">
        <w:trPr>
          <w:jc w:val="center"/>
        </w:trPr>
        <w:tc>
          <w:tcPr>
            <w:tcW w:w="0" w:type="auto"/>
            <w:vMerge/>
            <w:tcBorders>
              <w:left w:val="single" w:sz="4" w:space="0" w:color="auto"/>
              <w:bottom w:val="single" w:sz="4" w:space="0" w:color="auto"/>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A20FB" w:rsidRPr="000E530E" w:rsidRDefault="00EA20FB" w:rsidP="0030770F">
            <w:pPr>
              <w:pStyle w:val="TAC"/>
            </w:pPr>
            <w:r w:rsidRPr="000E530E">
              <w:t>256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530" w:type="dxa"/>
            <w:vMerge/>
            <w:tcBorders>
              <w:left w:val="single" w:sz="4" w:space="0" w:color="auto"/>
              <w:bottom w:val="single" w:sz="4" w:space="0" w:color="000000"/>
              <w:right w:val="single" w:sz="4" w:space="0" w:color="000000"/>
            </w:tcBorders>
            <w:vAlign w:val="center"/>
          </w:tcPr>
          <w:p w:rsidR="00EA20FB" w:rsidRPr="000E530E" w:rsidRDefault="00EA20FB" w:rsidP="0030770F">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C"/>
            </w:pPr>
          </w:p>
        </w:tc>
      </w:tr>
      <w:tr w:rsidR="00434229" w:rsidRPr="000E530E" w:rsidTr="0030770F">
        <w:trPr>
          <w:jc w:val="center"/>
        </w:trPr>
        <w:tc>
          <w:tcPr>
            <w:tcW w:w="0" w:type="auto"/>
            <w:gridSpan w:val="5"/>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434229" w:rsidRPr="000E530E" w:rsidRDefault="00434229" w:rsidP="0030770F">
            <w:pPr>
              <w:pStyle w:val="TAN"/>
              <w:rPr>
                <w:rStyle w:val="TALChar"/>
              </w:rPr>
            </w:pPr>
            <w:r w:rsidRPr="000E530E">
              <w:rPr>
                <w:rStyle w:val="TALChar"/>
              </w:rPr>
              <w:t>NOTE 1:</w:t>
            </w:r>
            <w:r w:rsidRPr="000E530E">
              <w:tab/>
            </w:r>
            <w:r w:rsidRPr="000E530E">
              <w:rPr>
                <w:rStyle w:val="TALChar"/>
              </w:rPr>
              <w:t>Void</w:t>
            </w:r>
          </w:p>
          <w:p w:rsidR="00434229" w:rsidRPr="000E530E" w:rsidRDefault="00434229" w:rsidP="0030770F">
            <w:pPr>
              <w:pStyle w:val="TAN"/>
            </w:pPr>
            <w:r w:rsidRPr="000E530E">
              <w:rPr>
                <w:rStyle w:val="TALChar"/>
              </w:rPr>
              <w:t>NOTE 2:</w:t>
            </w:r>
            <w:r w:rsidRPr="000E530E">
              <w:tab/>
            </w:r>
            <w:r w:rsidRPr="000E530E">
              <w:rPr>
                <w:rStyle w:val="TALChar"/>
              </w:rPr>
              <w:t>Void</w:t>
            </w:r>
          </w:p>
        </w:tc>
      </w:tr>
    </w:tbl>
    <w:p w:rsidR="00434229" w:rsidRPr="000E530E" w:rsidRDefault="00434229" w:rsidP="00434229">
      <w:pPr>
        <w:rPr>
          <w:lang w:eastAsia="ja-JP"/>
        </w:rPr>
      </w:pPr>
    </w:p>
    <w:p w:rsidR="00434229" w:rsidRPr="000E530E" w:rsidRDefault="00434229" w:rsidP="00434229">
      <w:pPr>
        <w:pStyle w:val="40"/>
      </w:pPr>
      <w:bookmarkStart w:id="246" w:name="_Toc13117380"/>
      <w:r w:rsidRPr="000E530E">
        <w:t>6.2.3.9</w:t>
      </w:r>
      <w:r w:rsidRPr="000E530E">
        <w:tab/>
        <w:t>A-MPR for NS_38</w:t>
      </w:r>
      <w:bookmarkEnd w:id="246"/>
    </w:p>
    <w:p w:rsidR="00434229" w:rsidRPr="000E530E" w:rsidRDefault="00434229" w:rsidP="00434229">
      <w:pPr>
        <w:pStyle w:val="TH"/>
        <w:rPr>
          <w:rFonts w:eastAsia="Yu Mincho"/>
        </w:rPr>
      </w:pPr>
      <w:r w:rsidRPr="000E530E">
        <w:rPr>
          <w:rFonts w:eastAsia="Yu Mincho"/>
        </w:rPr>
        <w:t xml:space="preserve">Table </w:t>
      </w:r>
      <w:r w:rsidRPr="000E530E">
        <w:t>6.2.3.9-1</w:t>
      </w:r>
      <w:r w:rsidRPr="000E530E">
        <w:rPr>
          <w:rFonts w:eastAsia="Yu Mincho"/>
        </w:rPr>
        <w:t>: A-MPR for EESS (NS_38) Protection (1430 – 1470 MHz)</w:t>
      </w:r>
    </w:p>
    <w:tbl>
      <w:tblPr>
        <w:tblW w:w="10087" w:type="dxa"/>
        <w:jc w:val="center"/>
        <w:tblLayout w:type="fixed"/>
        <w:tblCellMar>
          <w:left w:w="70" w:type="dxa"/>
          <w:right w:w="70" w:type="dxa"/>
        </w:tblCellMar>
        <w:tblLook w:val="01E0" w:firstRow="1" w:lastRow="1" w:firstColumn="1" w:lastColumn="1" w:noHBand="0" w:noVBand="0"/>
      </w:tblPr>
      <w:tblGrid>
        <w:gridCol w:w="1155"/>
        <w:gridCol w:w="1978"/>
        <w:gridCol w:w="2212"/>
        <w:gridCol w:w="1310"/>
        <w:gridCol w:w="811"/>
        <w:gridCol w:w="1799"/>
        <w:gridCol w:w="822"/>
      </w:tblGrid>
      <w:tr w:rsidR="00434229" w:rsidRPr="000E530E" w:rsidTr="0030770F">
        <w:trPr>
          <w:trHeight w:val="430"/>
          <w:jc w:val="center"/>
        </w:trPr>
        <w:tc>
          <w:tcPr>
            <w:tcW w:w="1155" w:type="dxa"/>
            <w:vMerge w:val="restart"/>
            <w:tcBorders>
              <w:top w:val="single" w:sz="4" w:space="0" w:color="000000"/>
              <w:left w:val="single" w:sz="4" w:space="0" w:color="auto"/>
              <w:bottom w:val="single" w:sz="4" w:space="0" w:color="000000"/>
              <w:right w:val="single" w:sz="4" w:space="0" w:color="000000"/>
            </w:tcBorders>
            <w:vAlign w:val="center"/>
            <w:hideMark/>
          </w:tcPr>
          <w:p w:rsidR="00434229" w:rsidRPr="000E530E" w:rsidRDefault="00434229" w:rsidP="00434229">
            <w:pPr>
              <w:pStyle w:val="TAH"/>
              <w:rPr>
                <w:rFonts w:eastAsia="Yu Mincho"/>
              </w:rPr>
            </w:pPr>
            <w:r w:rsidRPr="000E530E">
              <w:rPr>
                <w:rFonts w:eastAsia="Yu Mincho"/>
              </w:rPr>
              <w:t>Channel Bandwidth (MHz)</w:t>
            </w:r>
          </w:p>
        </w:tc>
        <w:tc>
          <w:tcPr>
            <w:tcW w:w="1978" w:type="dxa"/>
            <w:vMerge w:val="restart"/>
            <w:tcBorders>
              <w:top w:val="single" w:sz="4" w:space="0" w:color="000000"/>
              <w:left w:val="single" w:sz="4" w:space="0" w:color="000000"/>
              <w:right w:val="single" w:sz="4" w:space="0" w:color="000000"/>
            </w:tcBorders>
            <w:vAlign w:val="center"/>
          </w:tcPr>
          <w:p w:rsidR="00434229" w:rsidRPr="000E530E" w:rsidRDefault="00434229" w:rsidP="00434229">
            <w:pPr>
              <w:pStyle w:val="TAH"/>
              <w:rPr>
                <w:rFonts w:eastAsia="Yu Mincho"/>
              </w:rPr>
            </w:pPr>
            <w:r w:rsidRPr="000E530E">
              <w:rPr>
                <w:rFonts w:eastAsia="Yu Mincho"/>
              </w:rPr>
              <w:t>Carrier Centre Frequency, Fc (MHz)</w:t>
            </w:r>
          </w:p>
        </w:tc>
        <w:tc>
          <w:tcPr>
            <w:tcW w:w="4333" w:type="dxa"/>
            <w:gridSpan w:val="3"/>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434229">
            <w:pPr>
              <w:pStyle w:val="TAH"/>
              <w:rPr>
                <w:rFonts w:eastAsia="Yu Mincho"/>
              </w:rPr>
            </w:pPr>
            <w:r w:rsidRPr="000E530E">
              <w:rPr>
                <w:rFonts w:eastAsia="Yu Mincho"/>
              </w:rPr>
              <w:t>Region A</w:t>
            </w:r>
          </w:p>
          <w:p w:rsidR="00434229" w:rsidRPr="0052172B" w:rsidRDefault="00434229" w:rsidP="00434229">
            <w:pPr>
              <w:pStyle w:val="TAH"/>
              <w:rPr>
                <w:rFonts w:eastAsia="Yu Mincho"/>
              </w:rPr>
            </w:pPr>
            <w:r w:rsidRPr="0052172B">
              <w:rPr>
                <w:rFonts w:eastAsia="Yu Mincho"/>
              </w:rPr>
              <w:t>Outer/Inner</w:t>
            </w:r>
          </w:p>
        </w:tc>
        <w:tc>
          <w:tcPr>
            <w:tcW w:w="2621" w:type="dxa"/>
            <w:gridSpan w:val="2"/>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434229">
            <w:pPr>
              <w:pStyle w:val="TAH"/>
              <w:rPr>
                <w:rFonts w:eastAsia="Yu Mincho"/>
              </w:rPr>
            </w:pPr>
            <w:r w:rsidRPr="000E530E">
              <w:rPr>
                <w:rFonts w:eastAsia="Yu Mincho"/>
              </w:rPr>
              <w:t>Region B</w:t>
            </w:r>
          </w:p>
          <w:p w:rsidR="00434229" w:rsidRPr="0052172B" w:rsidRDefault="00434229" w:rsidP="00434229">
            <w:pPr>
              <w:pStyle w:val="TAH"/>
              <w:rPr>
                <w:rFonts w:eastAsia="Yu Mincho"/>
              </w:rPr>
            </w:pPr>
            <w:r w:rsidRPr="0052172B">
              <w:rPr>
                <w:rFonts w:eastAsia="Yu Mincho"/>
              </w:rPr>
              <w:t>Outer/Inner</w:t>
            </w:r>
          </w:p>
        </w:tc>
      </w:tr>
      <w:tr w:rsidR="00434229" w:rsidRPr="000E530E" w:rsidTr="0030770F">
        <w:trPr>
          <w:trHeight w:val="444"/>
          <w:jc w:val="center"/>
        </w:trPr>
        <w:tc>
          <w:tcPr>
            <w:tcW w:w="1155" w:type="dxa"/>
            <w:vMerge/>
            <w:tcBorders>
              <w:left w:val="single" w:sz="4" w:space="0" w:color="auto"/>
              <w:bottom w:val="single" w:sz="4" w:space="0" w:color="000000"/>
              <w:right w:val="single" w:sz="4" w:space="0" w:color="000000"/>
            </w:tcBorders>
            <w:vAlign w:val="center"/>
          </w:tcPr>
          <w:p w:rsidR="00434229" w:rsidRPr="000E530E" w:rsidRDefault="00434229" w:rsidP="0030770F">
            <w:pPr>
              <w:spacing w:after="0"/>
              <w:rPr>
                <w:rFonts w:ascii="Arial" w:eastAsia="Yu Mincho" w:hAnsi="Arial"/>
                <w:b/>
                <w:sz w:val="18"/>
              </w:rPr>
            </w:pPr>
          </w:p>
        </w:tc>
        <w:tc>
          <w:tcPr>
            <w:tcW w:w="1978" w:type="dxa"/>
            <w:vMerge/>
            <w:tcBorders>
              <w:left w:val="single" w:sz="4" w:space="0" w:color="000000"/>
              <w:bottom w:val="single" w:sz="4" w:space="0" w:color="auto"/>
              <w:right w:val="single" w:sz="4" w:space="0" w:color="000000"/>
            </w:tcBorders>
            <w:vAlign w:val="center"/>
          </w:tcPr>
          <w:p w:rsidR="00434229" w:rsidRPr="000E530E" w:rsidRDefault="00434229" w:rsidP="0030770F">
            <w:pPr>
              <w:keepNext/>
              <w:keepLines/>
              <w:spacing w:after="0"/>
              <w:jc w:val="center"/>
              <w:rPr>
                <w:rFonts w:ascii="Arial" w:eastAsia="Yu Mincho" w:hAnsi="Arial"/>
                <w:b/>
                <w:sz w:val="18"/>
              </w:rPr>
            </w:pPr>
          </w:p>
        </w:tc>
        <w:tc>
          <w:tcPr>
            <w:tcW w:w="2212" w:type="dxa"/>
            <w:tcBorders>
              <w:top w:val="single" w:sz="4" w:space="0" w:color="000000"/>
              <w:left w:val="single" w:sz="4" w:space="0" w:color="000000"/>
              <w:bottom w:val="single" w:sz="4" w:space="0" w:color="000000"/>
              <w:right w:val="single" w:sz="4" w:space="0" w:color="000000"/>
            </w:tcBorders>
            <w:vAlign w:val="center"/>
          </w:tcPr>
          <w:p w:rsidR="00434229" w:rsidRDefault="00434229" w:rsidP="0030770F">
            <w:pPr>
              <w:pStyle w:val="TAH"/>
              <w:rPr>
                <w:ins w:id="247" w:author="ZTE-Ma Zhifeng" w:date="2019-09-30T15:41:00Z"/>
                <w:vertAlign w:val="subscript"/>
              </w:rPr>
            </w:pPr>
            <w:proofErr w:type="spellStart"/>
            <w:r w:rsidRPr="000E530E">
              <w:t>RB</w:t>
            </w:r>
            <w:r w:rsidRPr="000E530E">
              <w:rPr>
                <w:vertAlign w:val="subscript"/>
              </w:rPr>
              <w:t>start</w:t>
            </w:r>
            <w:proofErr w:type="spellEnd"/>
          </w:p>
          <w:p w:rsidR="00E14A8F" w:rsidRPr="000E530E" w:rsidRDefault="00E14A8F" w:rsidP="0030770F">
            <w:pPr>
              <w:pStyle w:val="TAH"/>
              <w:rPr>
                <w:rFonts w:eastAsia="Yu Mincho"/>
              </w:rPr>
            </w:pPr>
          </w:p>
        </w:tc>
        <w:tc>
          <w:tcPr>
            <w:tcW w:w="1310" w:type="dxa"/>
            <w:tcBorders>
              <w:top w:val="single" w:sz="4" w:space="0" w:color="000000"/>
              <w:left w:val="single" w:sz="4" w:space="0" w:color="000000"/>
              <w:bottom w:val="single" w:sz="4" w:space="0" w:color="000000"/>
              <w:right w:val="single" w:sz="4" w:space="0" w:color="000000"/>
            </w:tcBorders>
            <w:vAlign w:val="center"/>
          </w:tcPr>
          <w:p w:rsidR="00E14A8F" w:rsidRPr="000E530E" w:rsidRDefault="00434229" w:rsidP="0030770F">
            <w:pPr>
              <w:pStyle w:val="TAH"/>
              <w:rPr>
                <w:rFonts w:eastAsia="Yu Mincho"/>
              </w:rPr>
            </w:pPr>
            <w:r w:rsidRPr="000E530E">
              <w:rPr>
                <w:rFonts w:eastAsia="Yu Mincho"/>
              </w:rPr>
              <w:t>L</w:t>
            </w:r>
            <w:r w:rsidRPr="000E530E">
              <w:rPr>
                <w:rFonts w:eastAsia="Yu Mincho"/>
                <w:vertAlign w:val="subscript"/>
              </w:rPr>
              <w:t>CRB</w:t>
            </w:r>
          </w:p>
        </w:tc>
        <w:tc>
          <w:tcPr>
            <w:tcW w:w="81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 xml:space="preserve">A-MPR </w:t>
            </w:r>
            <w:r w:rsidRPr="000E530E">
              <w:t>(dB)</w:t>
            </w:r>
          </w:p>
        </w:tc>
        <w:tc>
          <w:tcPr>
            <w:tcW w:w="1799" w:type="dxa"/>
            <w:tcBorders>
              <w:top w:val="single" w:sz="4" w:space="0" w:color="000000"/>
              <w:left w:val="single" w:sz="4" w:space="0" w:color="000000"/>
              <w:bottom w:val="single" w:sz="4" w:space="0" w:color="000000"/>
              <w:right w:val="single" w:sz="4" w:space="0" w:color="000000"/>
            </w:tcBorders>
            <w:vAlign w:val="center"/>
          </w:tcPr>
          <w:p w:rsidR="00E14A8F" w:rsidRPr="000E530E" w:rsidRDefault="00434229" w:rsidP="0030770F">
            <w:pPr>
              <w:pStyle w:val="TAH"/>
              <w:rPr>
                <w:rFonts w:eastAsia="Yu Mincho"/>
              </w:rPr>
            </w:pPr>
            <w:proofErr w:type="spellStart"/>
            <w:r w:rsidRPr="000E530E">
              <w:rPr>
                <w:rFonts w:eastAsia="Yu Mincho" w:cs="Arial"/>
                <w:szCs w:val="18"/>
              </w:rPr>
              <w:t>RB</w:t>
            </w:r>
            <w:r w:rsidRPr="000E530E">
              <w:rPr>
                <w:rFonts w:eastAsia="Yu Mincho" w:cs="Arial"/>
                <w:szCs w:val="18"/>
                <w:vertAlign w:val="subscript"/>
              </w:rPr>
              <w:t>start</w:t>
            </w:r>
            <w:r w:rsidRPr="000E530E">
              <w:rPr>
                <w:rFonts w:eastAsia="Yu Mincho" w:cs="Arial"/>
                <w:szCs w:val="18"/>
              </w:rPr>
              <w:t>+L</w:t>
            </w:r>
            <w:r w:rsidRPr="000E530E">
              <w:rPr>
                <w:rFonts w:eastAsia="Yu Mincho" w:cs="Arial"/>
                <w:szCs w:val="18"/>
                <w:vertAlign w:val="subscript"/>
              </w:rPr>
              <w:t>CRB</w:t>
            </w:r>
            <w:proofErr w:type="spellEnd"/>
          </w:p>
        </w:tc>
        <w:tc>
          <w:tcPr>
            <w:tcW w:w="82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 xml:space="preserve">A-MPR </w:t>
            </w:r>
            <w:r w:rsidRPr="000E530E">
              <w:t>(dB)</w:t>
            </w:r>
          </w:p>
        </w:tc>
      </w:tr>
      <w:tr w:rsidR="00434229" w:rsidRPr="000E530E" w:rsidTr="0030770F">
        <w:trPr>
          <w:trHeight w:val="430"/>
          <w:jc w:val="center"/>
        </w:trPr>
        <w:tc>
          <w:tcPr>
            <w:tcW w:w="1155"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434229">
            <w:pPr>
              <w:pStyle w:val="TAC"/>
              <w:rPr>
                <w:rFonts w:eastAsia="Yu Mincho"/>
              </w:rPr>
            </w:pPr>
            <w:r w:rsidRPr="000E530E">
              <w:rPr>
                <w:rFonts w:eastAsia="Yu Mincho"/>
              </w:rPr>
              <w:t>10</w:t>
            </w:r>
          </w:p>
        </w:tc>
        <w:tc>
          <w:tcPr>
            <w:tcW w:w="197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rPr>
                <w:rFonts w:eastAsia="Yu Mincho"/>
              </w:rPr>
            </w:pPr>
            <w:r w:rsidRPr="00434229">
              <w:rPr>
                <w:rFonts w:eastAsia="MS PGothic"/>
              </w:rPr>
              <w:t xml:space="preserve">1435 </w:t>
            </w:r>
            <w:r w:rsidRPr="00434229">
              <w:rPr>
                <w:rFonts w:eastAsia="MS PGothic" w:hint="eastAsia"/>
              </w:rPr>
              <w:t>≤</w:t>
            </w:r>
            <w:r w:rsidRPr="00434229">
              <w:rPr>
                <w:rFonts w:eastAsia="MS PGothic"/>
              </w:rPr>
              <w:t xml:space="preserve"> F</w:t>
            </w:r>
            <w:r w:rsidRPr="00434229">
              <w:rPr>
                <w:rFonts w:eastAsia="MS PGothic"/>
                <w:vertAlign w:val="subscript"/>
              </w:rPr>
              <w:t>C</w:t>
            </w:r>
            <w:r w:rsidRPr="00434229">
              <w:rPr>
                <w:rFonts w:eastAsia="MS PGothic"/>
              </w:rPr>
              <w:t xml:space="preserve"> &lt; 1442</w:t>
            </w:r>
          </w:p>
        </w:tc>
        <w:tc>
          <w:tcPr>
            <w:tcW w:w="221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996F4A">
            <w:pPr>
              <w:pStyle w:val="TAC"/>
              <w:rPr>
                <w:rFonts w:eastAsia="Yu Mincho"/>
              </w:rPr>
            </w:pPr>
            <w:r w:rsidRPr="000E530E">
              <w:rPr>
                <w:rFonts w:eastAsia="Yu Mincho"/>
              </w:rPr>
              <w:t xml:space="preserve">≤ -1.8 MHz/12/SCS + </w:t>
            </w:r>
            <w:ins w:id="248" w:author="ZTE-Ma Zhifeng" w:date="2019-10-01T09:20:00Z">
              <w:r w:rsidR="00996F4A" w:rsidRPr="000E530E">
                <w:rPr>
                  <w:rFonts w:eastAsia="Yu Mincho"/>
                </w:rPr>
                <w:t>L</w:t>
              </w:r>
              <w:r w:rsidR="00996F4A" w:rsidRPr="00996F4A">
                <w:rPr>
                  <w:rFonts w:eastAsia="Yu Mincho"/>
                  <w:vertAlign w:val="subscript"/>
                  <w:rPrChange w:id="249" w:author="ZTE-Ma Zhifeng" w:date="2019-10-01T09:20:00Z">
                    <w:rPr>
                      <w:rFonts w:eastAsia="Yu Mincho"/>
                    </w:rPr>
                  </w:rPrChange>
                </w:rPr>
                <w:t>CRB</w:t>
              </w:r>
              <w:r w:rsidR="00996F4A" w:rsidRPr="000E530E" w:rsidDel="00996F4A">
                <w:rPr>
                  <w:rFonts w:eastAsia="Yu Mincho"/>
                </w:rPr>
                <w:t xml:space="preserve"> </w:t>
              </w:r>
            </w:ins>
            <w:del w:id="250" w:author="ZTE-Ma Zhifeng" w:date="2019-10-01T09:20:00Z">
              <w:r w:rsidRPr="000E530E" w:rsidDel="00996F4A">
                <w:rPr>
                  <w:rFonts w:eastAsia="Yu Mincho"/>
                </w:rPr>
                <w:delText>L</w:delText>
              </w:r>
              <w:r w:rsidRPr="00996F4A" w:rsidDel="00996F4A">
                <w:rPr>
                  <w:rFonts w:eastAsia="Yu Mincho"/>
                </w:rPr>
                <w:delText>CRB</w:delText>
              </w:r>
            </w:del>
            <w:r w:rsidRPr="000E530E">
              <w:rPr>
                <w:rFonts w:eastAsia="Yu Mincho"/>
              </w:rPr>
              <w:t>/2</w:t>
            </w:r>
          </w:p>
        </w:tc>
        <w:tc>
          <w:tcPr>
            <w:tcW w:w="1310"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E14A8F">
            <w:pPr>
              <w:pStyle w:val="TAC"/>
              <w:rPr>
                <w:rFonts w:eastAsia="Yu Mincho"/>
              </w:rPr>
            </w:pPr>
            <w:r w:rsidRPr="000E530E">
              <w:rPr>
                <w:rFonts w:eastAsia="Yu Mincho"/>
              </w:rPr>
              <w:t>&gt; 3.6</w:t>
            </w:r>
            <w:r w:rsidRPr="000E530E">
              <w:t xml:space="preserve"> </w:t>
            </w:r>
            <w:r w:rsidRPr="000E530E">
              <w:rPr>
                <w:rFonts w:eastAsia="Yu Mincho"/>
              </w:rPr>
              <w:t>MHz/12/SCS</w:t>
            </w:r>
          </w:p>
        </w:tc>
        <w:tc>
          <w:tcPr>
            <w:tcW w:w="81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rPr>
                <w:rFonts w:eastAsia="Yu Mincho"/>
              </w:rPr>
            </w:pPr>
            <w:r w:rsidRPr="000E530E">
              <w:rPr>
                <w:rFonts w:eastAsia="Yu Mincho"/>
              </w:rPr>
              <w:t>≤ 12</w:t>
            </w:r>
          </w:p>
        </w:tc>
        <w:tc>
          <w:tcPr>
            <w:tcW w:w="179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E14A8F">
            <w:pPr>
              <w:pStyle w:val="TAC"/>
              <w:rPr>
                <w:rFonts w:eastAsia="Yu Mincho"/>
              </w:rPr>
            </w:pPr>
            <w:r w:rsidRPr="000E530E">
              <w:rPr>
                <w:rFonts w:eastAsia="Yu Mincho"/>
              </w:rPr>
              <w:t xml:space="preserve">≤ 2.16 MHz/12/SCS </w:t>
            </w:r>
          </w:p>
        </w:tc>
        <w:tc>
          <w:tcPr>
            <w:tcW w:w="82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rPr>
                <w:rFonts w:eastAsia="Yu Mincho"/>
              </w:rPr>
            </w:pPr>
            <w:r w:rsidRPr="000E530E">
              <w:rPr>
                <w:rFonts w:eastAsia="Yu Mincho"/>
              </w:rPr>
              <w:t>≤ 9</w:t>
            </w:r>
          </w:p>
        </w:tc>
      </w:tr>
      <w:tr w:rsidR="00434229" w:rsidRPr="000E530E" w:rsidTr="0030770F">
        <w:trPr>
          <w:trHeight w:val="418"/>
          <w:jc w:val="center"/>
        </w:trPr>
        <w:tc>
          <w:tcPr>
            <w:tcW w:w="1155"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434229">
            <w:pPr>
              <w:pStyle w:val="TAC"/>
              <w:rPr>
                <w:rFonts w:eastAsia="Yu Mincho"/>
              </w:rPr>
            </w:pPr>
            <w:r w:rsidRPr="000E530E">
              <w:rPr>
                <w:rFonts w:eastAsia="Yu Mincho"/>
              </w:rPr>
              <w:t>15</w:t>
            </w:r>
          </w:p>
        </w:tc>
        <w:tc>
          <w:tcPr>
            <w:tcW w:w="197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rPr>
                <w:rFonts w:eastAsia="Yu Mincho"/>
              </w:rPr>
            </w:pPr>
            <w:r w:rsidRPr="00434229">
              <w:rPr>
                <w:rFonts w:eastAsia="MS PGothic"/>
              </w:rPr>
              <w:t xml:space="preserve">1437.5 </w:t>
            </w:r>
            <w:r w:rsidRPr="00434229">
              <w:rPr>
                <w:rFonts w:eastAsia="MS PGothic" w:hint="eastAsia"/>
              </w:rPr>
              <w:t>≤</w:t>
            </w:r>
            <w:r w:rsidRPr="00434229">
              <w:rPr>
                <w:rFonts w:eastAsia="MS PGothic"/>
              </w:rPr>
              <w:t xml:space="preserve"> F</w:t>
            </w:r>
            <w:r w:rsidRPr="00434229">
              <w:rPr>
                <w:rFonts w:eastAsia="MS PGothic"/>
                <w:vertAlign w:val="subscript"/>
              </w:rPr>
              <w:t>C</w:t>
            </w:r>
            <w:r w:rsidRPr="00434229">
              <w:rPr>
                <w:rFonts w:eastAsia="MS PGothic"/>
              </w:rPr>
              <w:t xml:space="preserve"> &lt; 1447.5</w:t>
            </w:r>
          </w:p>
        </w:tc>
        <w:tc>
          <w:tcPr>
            <w:tcW w:w="221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996F4A">
            <w:pPr>
              <w:pStyle w:val="TAC"/>
              <w:rPr>
                <w:rFonts w:eastAsia="Yu Mincho"/>
              </w:rPr>
            </w:pPr>
            <w:r w:rsidRPr="000E530E">
              <w:rPr>
                <w:rFonts w:eastAsia="Yu Mincho"/>
              </w:rPr>
              <w:t xml:space="preserve">≤ -1.8 MHz/12/SCS + </w:t>
            </w:r>
            <w:ins w:id="251" w:author="ZTE-Ma Zhifeng" w:date="2019-10-01T09:20:00Z">
              <w:r w:rsidR="00996F4A" w:rsidRPr="000E530E">
                <w:rPr>
                  <w:rFonts w:eastAsia="Yu Mincho"/>
                </w:rPr>
                <w:t>L</w:t>
              </w:r>
              <w:r w:rsidR="00996F4A" w:rsidRPr="00BE54CE">
                <w:rPr>
                  <w:rFonts w:eastAsia="Yu Mincho"/>
                  <w:vertAlign w:val="subscript"/>
                </w:rPr>
                <w:t>CRB</w:t>
              </w:r>
              <w:r w:rsidR="00996F4A" w:rsidRPr="000E530E" w:rsidDel="00996F4A">
                <w:rPr>
                  <w:rFonts w:eastAsia="Yu Mincho"/>
                </w:rPr>
                <w:t xml:space="preserve"> </w:t>
              </w:r>
            </w:ins>
            <w:del w:id="252" w:author="ZTE-Ma Zhifeng" w:date="2019-10-01T09:20:00Z">
              <w:r w:rsidRPr="000E530E" w:rsidDel="00996F4A">
                <w:rPr>
                  <w:rFonts w:eastAsia="Yu Mincho"/>
                </w:rPr>
                <w:delText>L</w:delText>
              </w:r>
              <w:r w:rsidRPr="00996F4A" w:rsidDel="00996F4A">
                <w:rPr>
                  <w:rFonts w:eastAsia="Yu Mincho"/>
                </w:rPr>
                <w:delText>CRB</w:delText>
              </w:r>
            </w:del>
            <w:r w:rsidRPr="000E530E">
              <w:rPr>
                <w:rFonts w:eastAsia="Yu Mincho"/>
              </w:rPr>
              <w:t>/2</w:t>
            </w:r>
          </w:p>
        </w:tc>
        <w:tc>
          <w:tcPr>
            <w:tcW w:w="1310"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E14A8F">
            <w:pPr>
              <w:pStyle w:val="TAC"/>
              <w:rPr>
                <w:rFonts w:eastAsia="Yu Mincho"/>
              </w:rPr>
            </w:pPr>
            <w:r w:rsidRPr="000E530E">
              <w:rPr>
                <w:rFonts w:eastAsia="Yu Mincho"/>
              </w:rPr>
              <w:t>&gt; 3.6</w:t>
            </w:r>
            <w:r w:rsidRPr="000E530E">
              <w:t xml:space="preserve"> </w:t>
            </w:r>
            <w:r w:rsidRPr="000E530E">
              <w:rPr>
                <w:rFonts w:eastAsia="Yu Mincho"/>
              </w:rPr>
              <w:t>MHz/12/SCS</w:t>
            </w:r>
          </w:p>
        </w:tc>
        <w:tc>
          <w:tcPr>
            <w:tcW w:w="81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rPr>
                <w:rFonts w:eastAsia="Yu Mincho"/>
              </w:rPr>
            </w:pPr>
            <w:r w:rsidRPr="000E530E">
              <w:rPr>
                <w:rFonts w:eastAsia="Yu Mincho"/>
              </w:rPr>
              <w:t>≤ 13</w:t>
            </w:r>
          </w:p>
        </w:tc>
        <w:tc>
          <w:tcPr>
            <w:tcW w:w="179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E14A8F">
            <w:pPr>
              <w:pStyle w:val="TAC"/>
              <w:rPr>
                <w:rFonts w:eastAsia="Yu Mincho"/>
              </w:rPr>
            </w:pPr>
            <w:r w:rsidRPr="000E530E">
              <w:rPr>
                <w:rFonts w:eastAsia="Yu Mincho"/>
              </w:rPr>
              <w:t>≤ 3.6 MHz/12/SCS</w:t>
            </w:r>
          </w:p>
        </w:tc>
        <w:tc>
          <w:tcPr>
            <w:tcW w:w="82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rPr>
                <w:rFonts w:eastAsia="Yu Mincho"/>
              </w:rPr>
            </w:pPr>
            <w:r w:rsidRPr="000E530E">
              <w:rPr>
                <w:rFonts w:eastAsia="Yu Mincho"/>
              </w:rPr>
              <w:t>≤ 10</w:t>
            </w:r>
          </w:p>
        </w:tc>
      </w:tr>
      <w:tr w:rsidR="00434229" w:rsidRPr="000E530E" w:rsidTr="0030770F">
        <w:trPr>
          <w:trHeight w:val="430"/>
          <w:jc w:val="center"/>
        </w:trPr>
        <w:tc>
          <w:tcPr>
            <w:tcW w:w="1155"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434229">
            <w:pPr>
              <w:pStyle w:val="TAC"/>
              <w:rPr>
                <w:rFonts w:eastAsia="Yu Mincho"/>
              </w:rPr>
            </w:pPr>
            <w:r w:rsidRPr="000E530E">
              <w:rPr>
                <w:rFonts w:eastAsia="Yu Mincho"/>
              </w:rPr>
              <w:t>20</w:t>
            </w:r>
          </w:p>
        </w:tc>
        <w:tc>
          <w:tcPr>
            <w:tcW w:w="197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rPr>
                <w:rFonts w:eastAsia="Yu Mincho"/>
              </w:rPr>
            </w:pPr>
            <w:r w:rsidRPr="00434229">
              <w:rPr>
                <w:rFonts w:eastAsia="MS PGothic"/>
              </w:rPr>
              <w:t xml:space="preserve">1440 </w:t>
            </w:r>
            <w:r w:rsidRPr="00434229">
              <w:rPr>
                <w:rFonts w:eastAsia="MS PGothic" w:hint="eastAsia"/>
              </w:rPr>
              <w:t>≤</w:t>
            </w:r>
            <w:r w:rsidRPr="00434229">
              <w:rPr>
                <w:rFonts w:eastAsia="MS PGothic"/>
              </w:rPr>
              <w:t xml:space="preserve"> F</w:t>
            </w:r>
            <w:r w:rsidRPr="00434229">
              <w:rPr>
                <w:rFonts w:eastAsia="MS PGothic"/>
                <w:vertAlign w:val="subscript"/>
              </w:rPr>
              <w:t>C</w:t>
            </w:r>
            <w:r w:rsidRPr="00434229">
              <w:rPr>
                <w:rFonts w:eastAsia="MS PGothic"/>
              </w:rPr>
              <w:t xml:space="preserve"> &lt; 1450</w:t>
            </w:r>
          </w:p>
        </w:tc>
        <w:tc>
          <w:tcPr>
            <w:tcW w:w="2212"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137176">
            <w:pPr>
              <w:pStyle w:val="TAC"/>
              <w:rPr>
                <w:rFonts w:eastAsia="Yu Mincho"/>
              </w:rPr>
            </w:pPr>
            <w:r w:rsidRPr="0052172B">
              <w:rPr>
                <w:rFonts w:eastAsia="Yu Mincho"/>
              </w:rPr>
              <w:t xml:space="preserve">≤ -1.8 MHz/12/SCS + </w:t>
            </w:r>
            <w:ins w:id="253" w:author="ZTE-Ma Zhifeng" w:date="2019-10-01T09:21:00Z">
              <w:r w:rsidR="00137176" w:rsidRPr="000E530E">
                <w:rPr>
                  <w:rFonts w:eastAsia="Yu Mincho"/>
                </w:rPr>
                <w:t>L</w:t>
              </w:r>
              <w:r w:rsidR="00137176" w:rsidRPr="00BE54CE">
                <w:rPr>
                  <w:rFonts w:eastAsia="Yu Mincho"/>
                  <w:vertAlign w:val="subscript"/>
                </w:rPr>
                <w:t>CRB</w:t>
              </w:r>
              <w:r w:rsidR="00137176" w:rsidRPr="0052172B" w:rsidDel="00137176">
                <w:rPr>
                  <w:rFonts w:eastAsia="Yu Mincho"/>
                </w:rPr>
                <w:t xml:space="preserve"> </w:t>
              </w:r>
            </w:ins>
            <w:del w:id="254" w:author="ZTE-Ma Zhifeng" w:date="2019-10-01T09:21:00Z">
              <w:r w:rsidRPr="0052172B" w:rsidDel="00137176">
                <w:rPr>
                  <w:rFonts w:eastAsia="Yu Mincho"/>
                </w:rPr>
                <w:delText>L</w:delText>
              </w:r>
              <w:r w:rsidRPr="00996F4A" w:rsidDel="00137176">
                <w:rPr>
                  <w:rFonts w:eastAsia="Yu Mincho"/>
                </w:rPr>
                <w:delText>CRB</w:delText>
              </w:r>
            </w:del>
            <w:r w:rsidRPr="0052172B">
              <w:rPr>
                <w:rFonts w:eastAsia="Yu Mincho"/>
              </w:rPr>
              <w:t>/2</w:t>
            </w:r>
          </w:p>
        </w:tc>
        <w:tc>
          <w:tcPr>
            <w:tcW w:w="1310"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E14A8F">
            <w:pPr>
              <w:pStyle w:val="TAC"/>
              <w:rPr>
                <w:rFonts w:eastAsia="Yu Mincho"/>
              </w:rPr>
            </w:pPr>
            <w:r w:rsidRPr="0052172B">
              <w:rPr>
                <w:rFonts w:eastAsia="Yu Mincho"/>
              </w:rPr>
              <w:t>&gt; 3.6</w:t>
            </w:r>
            <w:r w:rsidRPr="0052172B">
              <w:t xml:space="preserve"> </w:t>
            </w:r>
            <w:r w:rsidRPr="0052172B">
              <w:rPr>
                <w:rFonts w:eastAsia="Yu Mincho"/>
              </w:rPr>
              <w:t>MHz/12/SCS</w:t>
            </w:r>
          </w:p>
        </w:tc>
        <w:tc>
          <w:tcPr>
            <w:tcW w:w="8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rPr>
                <w:rFonts w:eastAsia="Yu Mincho"/>
              </w:rPr>
            </w:pPr>
            <w:r w:rsidRPr="0052172B">
              <w:rPr>
                <w:rFonts w:eastAsia="Yu Mincho"/>
              </w:rPr>
              <w:t>≤ 13</w:t>
            </w:r>
          </w:p>
        </w:tc>
        <w:tc>
          <w:tcPr>
            <w:tcW w:w="179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E14A8F">
            <w:pPr>
              <w:pStyle w:val="TAC"/>
              <w:rPr>
                <w:rFonts w:eastAsia="Yu Mincho"/>
              </w:rPr>
            </w:pPr>
            <w:r w:rsidRPr="0052172B">
              <w:rPr>
                <w:rFonts w:eastAsia="Yu Mincho"/>
              </w:rPr>
              <w:t>≤ 5.4 MHz/12/SCS</w:t>
            </w:r>
          </w:p>
        </w:tc>
        <w:tc>
          <w:tcPr>
            <w:tcW w:w="822"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rPr>
                <w:rFonts w:eastAsia="Yu Mincho"/>
              </w:rPr>
            </w:pPr>
            <w:r w:rsidRPr="0052172B">
              <w:rPr>
                <w:rFonts w:eastAsia="Yu Mincho"/>
              </w:rPr>
              <w:t>≤ 10</w:t>
            </w:r>
          </w:p>
        </w:tc>
      </w:tr>
      <w:tr w:rsidR="00434229" w:rsidRPr="000E530E" w:rsidTr="0030770F">
        <w:trPr>
          <w:trHeight w:val="208"/>
          <w:jc w:val="center"/>
        </w:trPr>
        <w:tc>
          <w:tcPr>
            <w:tcW w:w="10087" w:type="dxa"/>
            <w:gridSpan w:val="7"/>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N"/>
              <w:rPr>
                <w:rFonts w:eastAsia="Yu Mincho"/>
              </w:rPr>
            </w:pPr>
            <w:r w:rsidRPr="000E530E">
              <w:rPr>
                <w:rFonts w:eastAsia="Yu Mincho"/>
              </w:rPr>
              <w:t>NOTE 1 - 4:</w:t>
            </w:r>
            <w:r w:rsidRPr="000E530E">
              <w:rPr>
                <w:rFonts w:eastAsia="Yu Mincho"/>
              </w:rPr>
              <w:tab/>
              <w:t>Void</w:t>
            </w:r>
          </w:p>
        </w:tc>
      </w:tr>
    </w:tbl>
    <w:p w:rsidR="00434229" w:rsidRPr="000E530E" w:rsidRDefault="00434229" w:rsidP="00434229">
      <w:pPr>
        <w:rPr>
          <w:lang w:eastAsia="ja-JP"/>
        </w:rPr>
      </w:pPr>
    </w:p>
    <w:p w:rsidR="00434229" w:rsidRPr="000E530E" w:rsidRDefault="00434229" w:rsidP="00434229">
      <w:pPr>
        <w:pStyle w:val="40"/>
      </w:pPr>
      <w:bookmarkStart w:id="255" w:name="_Toc13117381"/>
      <w:r w:rsidRPr="000E530E">
        <w:t>6.2.3.10</w:t>
      </w:r>
      <w:r w:rsidRPr="000E530E">
        <w:tab/>
      </w:r>
      <w:proofErr w:type="gramStart"/>
      <w:r w:rsidRPr="000E530E">
        <w:t>A-</w:t>
      </w:r>
      <w:proofErr w:type="gramEnd"/>
      <w:r w:rsidRPr="000E530E">
        <w:t>MPR for NS_39</w:t>
      </w:r>
      <w:bookmarkEnd w:id="255"/>
    </w:p>
    <w:p w:rsidR="00434229" w:rsidRPr="000E530E" w:rsidRDefault="00434229" w:rsidP="00434229">
      <w:pPr>
        <w:pStyle w:val="TH"/>
        <w:rPr>
          <w:rFonts w:eastAsia="Yu Mincho"/>
        </w:rPr>
      </w:pPr>
      <w:r w:rsidRPr="000E530E">
        <w:rPr>
          <w:rFonts w:eastAsia="Yu Mincho"/>
        </w:rPr>
        <w:t>Table 6.2.3.10-1: A-MPR for own RX (NS_39) Protection (1440 – 1470 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434229" w:rsidRPr="000E530E" w:rsidTr="0030770F">
        <w:trPr>
          <w:jc w:val="center"/>
        </w:trPr>
        <w:tc>
          <w:tcPr>
            <w:tcW w:w="1616" w:type="dxa"/>
            <w:vMerge w:val="restart"/>
            <w:tcBorders>
              <w:top w:val="single" w:sz="4" w:space="0" w:color="000000"/>
              <w:left w:val="single" w:sz="4" w:space="0" w:color="auto"/>
              <w:bottom w:val="single" w:sz="4" w:space="0" w:color="000000"/>
              <w:right w:val="single" w:sz="4" w:space="0" w:color="000000"/>
            </w:tcBorders>
            <w:vAlign w:val="center"/>
            <w:hideMark/>
          </w:tcPr>
          <w:p w:rsidR="00434229" w:rsidRPr="000E530E" w:rsidRDefault="00434229" w:rsidP="0030770F">
            <w:pPr>
              <w:pStyle w:val="TAH"/>
              <w:rPr>
                <w:rFonts w:eastAsia="Yu Mincho"/>
              </w:rPr>
            </w:pPr>
            <w:r w:rsidRPr="000E530E">
              <w:rPr>
                <w:rFonts w:eastAsia="Yu Mincho"/>
              </w:rPr>
              <w:t>Channel Bandwidth, MHz</w:t>
            </w:r>
          </w:p>
        </w:tc>
        <w:tc>
          <w:tcPr>
            <w:tcW w:w="1894" w:type="dxa"/>
            <w:vMerge w:val="restart"/>
            <w:tcBorders>
              <w:top w:val="single" w:sz="4" w:space="0" w:color="000000"/>
              <w:left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Carrier Centre Frequency, Fc, MHz</w:t>
            </w:r>
          </w:p>
        </w:tc>
        <w:tc>
          <w:tcPr>
            <w:tcW w:w="2897" w:type="dxa"/>
            <w:gridSpan w:val="2"/>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30770F">
            <w:pPr>
              <w:pStyle w:val="TAH"/>
              <w:rPr>
                <w:rFonts w:eastAsia="Yu Mincho"/>
              </w:rPr>
            </w:pPr>
            <w:r w:rsidRPr="000E530E">
              <w:rPr>
                <w:rFonts w:eastAsia="Yu Mincho"/>
              </w:rPr>
              <w:t>Region A</w:t>
            </w:r>
          </w:p>
          <w:p w:rsidR="00434229" w:rsidRPr="000E530E" w:rsidRDefault="00434229" w:rsidP="0030770F">
            <w:pPr>
              <w:pStyle w:val="TAH"/>
              <w:rPr>
                <w:rFonts w:eastAsia="Yu Mincho"/>
              </w:rPr>
            </w:pPr>
            <w:r w:rsidRPr="000E530E">
              <w:rPr>
                <w:rFonts w:eastAsia="Yu Mincho"/>
              </w:rPr>
              <w:t>(Outer/Inner)</w:t>
            </w:r>
          </w:p>
        </w:tc>
      </w:tr>
      <w:tr w:rsidR="00434229" w:rsidRPr="000E530E" w:rsidTr="0030770F">
        <w:trPr>
          <w:jc w:val="center"/>
        </w:trPr>
        <w:tc>
          <w:tcPr>
            <w:tcW w:w="1616" w:type="dxa"/>
            <w:vMerge/>
            <w:tcBorders>
              <w:left w:val="single" w:sz="4" w:space="0" w:color="auto"/>
              <w:bottom w:val="single" w:sz="4" w:space="0" w:color="000000"/>
              <w:right w:val="single" w:sz="4" w:space="0" w:color="000000"/>
            </w:tcBorders>
            <w:vAlign w:val="center"/>
          </w:tcPr>
          <w:p w:rsidR="00434229" w:rsidRPr="000E530E" w:rsidRDefault="00434229" w:rsidP="0030770F">
            <w:pPr>
              <w:pStyle w:val="TAH"/>
              <w:rPr>
                <w:rFonts w:eastAsia="Yu Mincho"/>
              </w:rPr>
            </w:pPr>
          </w:p>
        </w:tc>
        <w:tc>
          <w:tcPr>
            <w:tcW w:w="1894" w:type="dxa"/>
            <w:vMerge/>
            <w:tcBorders>
              <w:left w:val="single" w:sz="4" w:space="0" w:color="000000"/>
              <w:bottom w:val="single" w:sz="4" w:space="0" w:color="auto"/>
              <w:right w:val="single" w:sz="4" w:space="0" w:color="000000"/>
            </w:tcBorders>
            <w:vAlign w:val="center"/>
          </w:tcPr>
          <w:p w:rsidR="00434229" w:rsidRPr="000E530E" w:rsidRDefault="00434229" w:rsidP="0030770F">
            <w:pPr>
              <w:pStyle w:val="TAH"/>
              <w:rPr>
                <w:rFonts w:eastAsia="Yu Mincho"/>
              </w:rPr>
            </w:pPr>
          </w:p>
        </w:tc>
        <w:tc>
          <w:tcPr>
            <w:tcW w:w="1898" w:type="dxa"/>
            <w:tcBorders>
              <w:top w:val="single" w:sz="4" w:space="0" w:color="000000"/>
              <w:left w:val="single" w:sz="4" w:space="0" w:color="000000"/>
              <w:bottom w:val="single" w:sz="4" w:space="0" w:color="000000"/>
              <w:right w:val="single" w:sz="4" w:space="0" w:color="000000"/>
            </w:tcBorders>
            <w:vAlign w:val="center"/>
          </w:tcPr>
          <w:p w:rsidR="00E14A8F" w:rsidRPr="000E530E" w:rsidRDefault="00434229" w:rsidP="0030770F">
            <w:pPr>
              <w:pStyle w:val="TAH"/>
              <w:rPr>
                <w:rFonts w:eastAsia="Yu Mincho"/>
              </w:rPr>
            </w:pPr>
            <w:proofErr w:type="spellStart"/>
            <w:r w:rsidRPr="000E530E">
              <w:rPr>
                <w:rFonts w:cs="Arial"/>
                <w:szCs w:val="18"/>
              </w:rPr>
              <w:t>RB</w:t>
            </w:r>
            <w:r w:rsidRPr="000E530E">
              <w:rPr>
                <w:rFonts w:cs="Arial"/>
                <w:szCs w:val="18"/>
                <w:vertAlign w:val="subscript"/>
              </w:rPr>
              <w:t>start</w:t>
            </w:r>
            <w:r w:rsidRPr="000E530E">
              <w:rPr>
                <w:rFonts w:cs="Arial"/>
                <w:szCs w:val="18"/>
              </w:rPr>
              <w:t>+L</w:t>
            </w:r>
            <w:r w:rsidRPr="000E530E">
              <w:rPr>
                <w:rFonts w:cs="Arial"/>
                <w:szCs w:val="18"/>
                <w:vertAlign w:val="subscript"/>
              </w:rPr>
              <w:t>CRB</w:t>
            </w:r>
            <w:proofErr w:type="spellEnd"/>
          </w:p>
        </w:tc>
        <w:tc>
          <w:tcPr>
            <w:tcW w:w="99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 xml:space="preserve">A-MPR </w:t>
            </w:r>
            <w:r w:rsidRPr="000E530E">
              <w:t>(dB)</w:t>
            </w:r>
          </w:p>
        </w:tc>
      </w:tr>
      <w:tr w:rsidR="00434229" w:rsidRPr="000E530E" w:rsidTr="0030770F">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30770F">
            <w:pPr>
              <w:pStyle w:val="TAC"/>
              <w:rPr>
                <w:rFonts w:eastAsia="Yu Mincho"/>
              </w:rPr>
            </w:pPr>
            <w:r w:rsidRPr="000E530E">
              <w:rPr>
                <w:rFonts w:eastAsia="Yu Mincho"/>
              </w:rPr>
              <w:t>10</w:t>
            </w:r>
          </w:p>
        </w:tc>
        <w:tc>
          <w:tcPr>
            <w:tcW w:w="1894"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30770F">
            <w:pPr>
              <w:pStyle w:val="TAC"/>
              <w:rPr>
                <w:rFonts w:eastAsia="Yu Mincho"/>
              </w:rPr>
            </w:pPr>
            <w:r w:rsidRPr="00434229">
              <w:rPr>
                <w:rFonts w:eastAsia="MS PGothic"/>
              </w:rPr>
              <w:t>1462 &lt; F</w:t>
            </w:r>
            <w:r w:rsidRPr="00434229">
              <w:rPr>
                <w:rFonts w:eastAsia="MS PGothic"/>
                <w:vertAlign w:val="subscript"/>
              </w:rPr>
              <w:t>C</w:t>
            </w:r>
            <w:r w:rsidRPr="00434229">
              <w:rPr>
                <w:rFonts w:eastAsia="MS PGothic"/>
              </w:rPr>
              <w:t xml:space="preserve"> </w:t>
            </w:r>
            <w:r w:rsidRPr="00434229">
              <w:rPr>
                <w:rFonts w:eastAsia="MS PGothic" w:hint="eastAsia"/>
              </w:rPr>
              <w:t>≤</w:t>
            </w:r>
            <w:r w:rsidRPr="00434229">
              <w:rPr>
                <w:rFonts w:eastAsia="MS PGothic"/>
              </w:rPr>
              <w:t xml:space="preserve"> 1465</w:t>
            </w:r>
          </w:p>
        </w:tc>
        <w:tc>
          <w:tcPr>
            <w:tcW w:w="189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&gt; 7.9</w:t>
            </w:r>
            <w:r w:rsidRPr="000E530E">
              <w:t xml:space="preserve"> </w:t>
            </w:r>
            <w:del w:id="256" w:author="ZTE-Ma Zhifeng" w:date="2019-10-01T09:22:00Z">
              <w:r w:rsidRPr="000E530E" w:rsidDel="00137176">
                <w:delText>(</w:delText>
              </w:r>
            </w:del>
            <w:r w:rsidRPr="000E530E">
              <w:t>MHz/12/SCS</w:t>
            </w:r>
            <w:del w:id="257" w:author="ZTE-Ma Zhifeng" w:date="2019-10-01T09:22:00Z">
              <w:r w:rsidRPr="000E530E" w:rsidDel="00137176">
                <w:delText>)</w:delText>
              </w:r>
            </w:del>
          </w:p>
        </w:tc>
        <w:tc>
          <w:tcPr>
            <w:tcW w:w="99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 6</w:t>
            </w:r>
          </w:p>
        </w:tc>
      </w:tr>
      <w:tr w:rsidR="00434229" w:rsidRPr="000E530E" w:rsidTr="0030770F">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30770F">
            <w:pPr>
              <w:pStyle w:val="TAC"/>
              <w:rPr>
                <w:rFonts w:eastAsia="Yu Mincho"/>
              </w:rPr>
            </w:pPr>
            <w:r w:rsidRPr="000E530E">
              <w:rPr>
                <w:rFonts w:eastAsia="Yu Mincho"/>
              </w:rPr>
              <w:t>15</w:t>
            </w:r>
          </w:p>
        </w:tc>
        <w:tc>
          <w:tcPr>
            <w:tcW w:w="1894"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30770F">
            <w:pPr>
              <w:pStyle w:val="TAC"/>
              <w:rPr>
                <w:rFonts w:eastAsia="Yu Mincho"/>
              </w:rPr>
            </w:pPr>
            <w:r w:rsidRPr="00434229">
              <w:rPr>
                <w:rFonts w:eastAsia="MS PGothic"/>
              </w:rPr>
              <w:t>1456.3 &lt; F</w:t>
            </w:r>
            <w:r w:rsidRPr="00434229">
              <w:rPr>
                <w:rFonts w:eastAsia="MS PGothic"/>
                <w:vertAlign w:val="subscript"/>
              </w:rPr>
              <w:t>C</w:t>
            </w:r>
            <w:r w:rsidRPr="00434229">
              <w:rPr>
                <w:rFonts w:eastAsia="MS PGothic"/>
              </w:rPr>
              <w:t xml:space="preserve"> </w:t>
            </w:r>
            <w:r w:rsidRPr="00434229">
              <w:rPr>
                <w:rFonts w:eastAsia="MS PGothic" w:hint="eastAsia"/>
              </w:rPr>
              <w:t>≤</w:t>
            </w:r>
            <w:r w:rsidRPr="00434229">
              <w:rPr>
                <w:rFonts w:eastAsia="MS PGothic"/>
              </w:rPr>
              <w:t xml:space="preserve"> 1462.5</w:t>
            </w:r>
          </w:p>
        </w:tc>
        <w:tc>
          <w:tcPr>
            <w:tcW w:w="189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&gt; 11.2</w:t>
            </w:r>
            <w:r w:rsidRPr="000E530E">
              <w:t xml:space="preserve"> </w:t>
            </w:r>
            <w:del w:id="258" w:author="ZTE-Ma Zhifeng" w:date="2019-10-01T09:22:00Z">
              <w:r w:rsidRPr="000E530E" w:rsidDel="00137176">
                <w:delText>(</w:delText>
              </w:r>
            </w:del>
            <w:r w:rsidRPr="000E530E">
              <w:t>MHz/12/SCS</w:t>
            </w:r>
            <w:del w:id="259" w:author="ZTE-Ma Zhifeng" w:date="2019-10-01T09:22:00Z">
              <w:r w:rsidRPr="000E530E" w:rsidDel="00137176">
                <w:delText>)</w:delText>
              </w:r>
            </w:del>
          </w:p>
        </w:tc>
        <w:tc>
          <w:tcPr>
            <w:tcW w:w="99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 6</w:t>
            </w:r>
          </w:p>
        </w:tc>
      </w:tr>
      <w:tr w:rsidR="00434229" w:rsidRPr="000E530E" w:rsidTr="0030770F">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30770F">
            <w:pPr>
              <w:pStyle w:val="TAC"/>
              <w:rPr>
                <w:rFonts w:eastAsia="Yu Mincho"/>
              </w:rPr>
            </w:pPr>
            <w:r w:rsidRPr="000E530E">
              <w:rPr>
                <w:rFonts w:eastAsia="Yu Mincho"/>
              </w:rPr>
              <w:t>20</w:t>
            </w:r>
          </w:p>
        </w:tc>
        <w:tc>
          <w:tcPr>
            <w:tcW w:w="1894"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30770F">
            <w:pPr>
              <w:pStyle w:val="TAC"/>
              <w:rPr>
                <w:rFonts w:eastAsia="Yu Mincho"/>
              </w:rPr>
            </w:pPr>
            <w:r w:rsidRPr="00434229">
              <w:rPr>
                <w:rFonts w:eastAsia="MS PGothic"/>
              </w:rPr>
              <w:t>1450.8 &lt; F</w:t>
            </w:r>
            <w:r w:rsidRPr="00434229">
              <w:rPr>
                <w:rFonts w:eastAsia="MS PGothic"/>
                <w:vertAlign w:val="subscript"/>
              </w:rPr>
              <w:t>C</w:t>
            </w:r>
            <w:r w:rsidRPr="00434229">
              <w:rPr>
                <w:rFonts w:eastAsia="MS PGothic"/>
              </w:rPr>
              <w:t xml:space="preserve"> </w:t>
            </w:r>
            <w:r w:rsidRPr="00434229">
              <w:rPr>
                <w:rFonts w:eastAsia="MS PGothic" w:hint="eastAsia"/>
              </w:rPr>
              <w:t>≤</w:t>
            </w:r>
            <w:r w:rsidRPr="00434229">
              <w:rPr>
                <w:rFonts w:eastAsia="MS PGothic"/>
              </w:rPr>
              <w:t xml:space="preserve"> 1460</w:t>
            </w:r>
          </w:p>
        </w:tc>
        <w:tc>
          <w:tcPr>
            <w:tcW w:w="189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 xml:space="preserve">&gt; 14.4 </w:t>
            </w:r>
            <w:del w:id="260" w:author="ZTE-Ma Zhifeng" w:date="2019-10-01T09:22:00Z">
              <w:r w:rsidRPr="000E530E" w:rsidDel="00137176">
                <w:delText>(</w:delText>
              </w:r>
            </w:del>
            <w:r w:rsidRPr="000E530E">
              <w:t>MHz/12/SCS</w:t>
            </w:r>
            <w:del w:id="261" w:author="ZTE-Ma Zhifeng" w:date="2019-10-01T09:22:00Z">
              <w:r w:rsidRPr="000E530E" w:rsidDel="00137176">
                <w:delText>)</w:delText>
              </w:r>
            </w:del>
          </w:p>
        </w:tc>
        <w:tc>
          <w:tcPr>
            <w:tcW w:w="99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 6</w:t>
            </w:r>
          </w:p>
        </w:tc>
      </w:tr>
      <w:tr w:rsidR="00434229" w:rsidRPr="000E530E" w:rsidTr="0030770F">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N"/>
              <w:rPr>
                <w:rFonts w:eastAsia="Yu Mincho"/>
              </w:rPr>
            </w:pPr>
            <w:r w:rsidRPr="000E530E">
              <w:rPr>
                <w:rFonts w:eastAsia="Yu Mincho"/>
              </w:rPr>
              <w:t>NOTE 1 - 4:</w:t>
            </w:r>
            <w:r w:rsidRPr="000E530E">
              <w:rPr>
                <w:rFonts w:eastAsia="Yu Mincho"/>
              </w:rPr>
              <w:tab/>
              <w:t>Void</w:t>
            </w:r>
          </w:p>
        </w:tc>
      </w:tr>
    </w:tbl>
    <w:p w:rsidR="00434229" w:rsidRPr="000E530E" w:rsidRDefault="00434229" w:rsidP="00434229"/>
    <w:p w:rsidR="00434229" w:rsidRPr="000E530E" w:rsidRDefault="00434229" w:rsidP="00434229">
      <w:pPr>
        <w:pStyle w:val="40"/>
        <w:rPr>
          <w:rFonts w:cs="Arial"/>
        </w:rPr>
      </w:pPr>
      <w:bookmarkStart w:id="262" w:name="_Toc13117382"/>
      <w:r w:rsidRPr="000E530E">
        <w:lastRenderedPageBreak/>
        <w:t>6.2.3.11</w:t>
      </w:r>
      <w:r w:rsidRPr="000E530E">
        <w:tab/>
      </w:r>
      <w:proofErr w:type="gramStart"/>
      <w:r w:rsidRPr="000E530E">
        <w:t>A-</w:t>
      </w:r>
      <w:proofErr w:type="gramEnd"/>
      <w:r w:rsidRPr="000E530E">
        <w:t>MPR for NS_41</w:t>
      </w:r>
      <w:bookmarkEnd w:id="262"/>
    </w:p>
    <w:p w:rsidR="00434229" w:rsidRPr="000E530E" w:rsidRDefault="00434229" w:rsidP="00434229">
      <w:pPr>
        <w:pStyle w:val="TH"/>
      </w:pPr>
      <w:r w:rsidRPr="000E530E">
        <w:rPr>
          <w:rFonts w:cs="Arial"/>
        </w:rPr>
        <w:t>Table 6.2.3.11-1</w:t>
      </w:r>
      <w:r w:rsidRPr="000E530E">
        <w:t>: A-MPR for NS_41</w:t>
      </w:r>
    </w:p>
    <w:tbl>
      <w:tblPr>
        <w:tblW w:w="103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75"/>
        <w:gridCol w:w="1403"/>
        <w:gridCol w:w="2287"/>
        <w:gridCol w:w="1710"/>
        <w:gridCol w:w="990"/>
        <w:gridCol w:w="2030"/>
        <w:gridCol w:w="832"/>
      </w:tblGrid>
      <w:tr w:rsidR="00434229" w:rsidRPr="000E530E" w:rsidTr="0030770F">
        <w:trPr>
          <w:trHeight w:val="575"/>
          <w:jc w:val="center"/>
        </w:trPr>
        <w:tc>
          <w:tcPr>
            <w:tcW w:w="1075" w:type="dxa"/>
            <w:vMerge w:val="restart"/>
            <w:tcMar>
              <w:top w:w="0" w:type="dxa"/>
              <w:left w:w="70" w:type="dxa"/>
              <w:bottom w:w="0" w:type="dxa"/>
              <w:right w:w="70" w:type="dxa"/>
            </w:tcMar>
            <w:vAlign w:val="center"/>
            <w:hideMark/>
          </w:tcPr>
          <w:p w:rsidR="00434229" w:rsidRPr="000E530E" w:rsidRDefault="00434229" w:rsidP="0030770F">
            <w:pPr>
              <w:pStyle w:val="TAH"/>
            </w:pPr>
            <w:r w:rsidRPr="000E530E">
              <w:t>Channel Bandwidth (MHz)</w:t>
            </w:r>
          </w:p>
        </w:tc>
        <w:tc>
          <w:tcPr>
            <w:tcW w:w="1403" w:type="dxa"/>
            <w:vMerge w:val="restart"/>
            <w:tcMar>
              <w:top w:w="0" w:type="dxa"/>
              <w:left w:w="70" w:type="dxa"/>
              <w:bottom w:w="0" w:type="dxa"/>
              <w:right w:w="70" w:type="dxa"/>
            </w:tcMar>
            <w:vAlign w:val="center"/>
            <w:hideMark/>
          </w:tcPr>
          <w:p w:rsidR="00434229" w:rsidRPr="000E530E" w:rsidRDefault="00434229" w:rsidP="0030770F">
            <w:pPr>
              <w:pStyle w:val="TAH"/>
            </w:pPr>
            <w:r w:rsidRPr="000E530E">
              <w:t>Carrier Centre Frequency, F</w:t>
            </w:r>
            <w:r w:rsidRPr="000E530E">
              <w:rPr>
                <w:vertAlign w:val="subscript"/>
              </w:rPr>
              <w:t>c</w:t>
            </w:r>
            <w:r w:rsidRPr="000E530E">
              <w:t xml:space="preserve"> (MHz)</w:t>
            </w:r>
          </w:p>
        </w:tc>
        <w:tc>
          <w:tcPr>
            <w:tcW w:w="4987" w:type="dxa"/>
            <w:gridSpan w:val="3"/>
            <w:tcMar>
              <w:top w:w="0" w:type="dxa"/>
              <w:left w:w="70" w:type="dxa"/>
              <w:bottom w:w="0" w:type="dxa"/>
              <w:right w:w="70" w:type="dxa"/>
            </w:tcMar>
            <w:vAlign w:val="center"/>
            <w:hideMark/>
          </w:tcPr>
          <w:p w:rsidR="00434229" w:rsidRPr="000E530E" w:rsidRDefault="00434229" w:rsidP="0030770F">
            <w:pPr>
              <w:pStyle w:val="TAH"/>
            </w:pPr>
            <w:r w:rsidRPr="000E530E">
              <w:t>Region A</w:t>
            </w:r>
          </w:p>
          <w:p w:rsidR="00434229" w:rsidRPr="000E530E" w:rsidRDefault="00434229" w:rsidP="0030770F">
            <w:pPr>
              <w:pStyle w:val="TAH"/>
            </w:pPr>
            <w:r w:rsidRPr="000E530E">
              <w:t>Outer/Inner</w:t>
            </w:r>
          </w:p>
        </w:tc>
        <w:tc>
          <w:tcPr>
            <w:tcW w:w="2862" w:type="dxa"/>
            <w:gridSpan w:val="2"/>
            <w:tcMar>
              <w:top w:w="0" w:type="dxa"/>
              <w:left w:w="70" w:type="dxa"/>
              <w:bottom w:w="0" w:type="dxa"/>
              <w:right w:w="70" w:type="dxa"/>
            </w:tcMar>
            <w:vAlign w:val="center"/>
            <w:hideMark/>
          </w:tcPr>
          <w:p w:rsidR="00434229" w:rsidRPr="000E530E" w:rsidRDefault="00434229" w:rsidP="0030770F">
            <w:pPr>
              <w:pStyle w:val="TAH"/>
            </w:pPr>
            <w:r w:rsidRPr="000E530E">
              <w:t>Region B</w:t>
            </w:r>
          </w:p>
          <w:p w:rsidR="00434229" w:rsidRPr="000E530E" w:rsidRDefault="00434229" w:rsidP="0030770F">
            <w:pPr>
              <w:pStyle w:val="TAH"/>
            </w:pPr>
            <w:r w:rsidRPr="000E530E">
              <w:t>Outer/Inner</w:t>
            </w:r>
          </w:p>
        </w:tc>
      </w:tr>
      <w:tr w:rsidR="00434229" w:rsidRPr="000E530E" w:rsidTr="0030770F">
        <w:trPr>
          <w:trHeight w:val="187"/>
          <w:jc w:val="center"/>
        </w:trPr>
        <w:tc>
          <w:tcPr>
            <w:tcW w:w="1075" w:type="dxa"/>
            <w:vMerge/>
            <w:vAlign w:val="center"/>
            <w:hideMark/>
          </w:tcPr>
          <w:p w:rsidR="00434229" w:rsidRPr="000E530E" w:rsidRDefault="00434229" w:rsidP="0030770F">
            <w:pPr>
              <w:pStyle w:val="TAH"/>
            </w:pPr>
          </w:p>
        </w:tc>
        <w:tc>
          <w:tcPr>
            <w:tcW w:w="1403" w:type="dxa"/>
            <w:vMerge/>
            <w:vAlign w:val="center"/>
            <w:hideMark/>
          </w:tcPr>
          <w:p w:rsidR="00434229" w:rsidRPr="000E530E" w:rsidRDefault="00434229" w:rsidP="0030770F">
            <w:pPr>
              <w:pStyle w:val="TAH"/>
            </w:pPr>
          </w:p>
        </w:tc>
        <w:tc>
          <w:tcPr>
            <w:tcW w:w="2287" w:type="dxa"/>
            <w:tcMar>
              <w:top w:w="0" w:type="dxa"/>
              <w:left w:w="70" w:type="dxa"/>
              <w:bottom w:w="0" w:type="dxa"/>
              <w:right w:w="70" w:type="dxa"/>
            </w:tcMar>
            <w:vAlign w:val="center"/>
            <w:hideMark/>
          </w:tcPr>
          <w:p w:rsidR="00190309" w:rsidRPr="000E530E" w:rsidRDefault="00434229" w:rsidP="0030770F">
            <w:pPr>
              <w:pStyle w:val="TAH"/>
            </w:pPr>
            <w:proofErr w:type="spellStart"/>
            <w:r w:rsidRPr="000E530E">
              <w:t>RB</w:t>
            </w:r>
            <w:r w:rsidRPr="000E530E">
              <w:rPr>
                <w:vertAlign w:val="subscript"/>
              </w:rPr>
              <w:t>start</w:t>
            </w:r>
            <w:proofErr w:type="spellEnd"/>
          </w:p>
        </w:tc>
        <w:tc>
          <w:tcPr>
            <w:tcW w:w="1710" w:type="dxa"/>
            <w:tcMar>
              <w:top w:w="0" w:type="dxa"/>
              <w:left w:w="70" w:type="dxa"/>
              <w:bottom w:w="0" w:type="dxa"/>
              <w:right w:w="70" w:type="dxa"/>
            </w:tcMar>
            <w:vAlign w:val="center"/>
            <w:hideMark/>
          </w:tcPr>
          <w:p w:rsidR="00190309" w:rsidRPr="000E530E" w:rsidRDefault="00434229" w:rsidP="0030770F">
            <w:pPr>
              <w:pStyle w:val="TAH"/>
            </w:pPr>
            <w:r w:rsidRPr="000E530E">
              <w:t>L</w:t>
            </w:r>
            <w:r w:rsidRPr="000E530E">
              <w:rPr>
                <w:vertAlign w:val="subscript"/>
              </w:rPr>
              <w:t>CRB</w:t>
            </w:r>
          </w:p>
        </w:tc>
        <w:tc>
          <w:tcPr>
            <w:tcW w:w="990" w:type="dxa"/>
            <w:tcMar>
              <w:top w:w="0" w:type="dxa"/>
              <w:left w:w="70" w:type="dxa"/>
              <w:bottom w:w="0" w:type="dxa"/>
              <w:right w:w="70" w:type="dxa"/>
            </w:tcMar>
            <w:vAlign w:val="center"/>
            <w:hideMark/>
          </w:tcPr>
          <w:p w:rsidR="00434229" w:rsidRPr="000E530E" w:rsidRDefault="00434229" w:rsidP="0030770F">
            <w:pPr>
              <w:pStyle w:val="TAH"/>
            </w:pPr>
            <w:r w:rsidRPr="000E530E">
              <w:t>A-MPR</w:t>
            </w:r>
          </w:p>
          <w:p w:rsidR="00434229" w:rsidRPr="000E530E" w:rsidRDefault="00190309" w:rsidP="0030770F">
            <w:pPr>
              <w:pStyle w:val="TAH"/>
              <w:rPr>
                <w:lang w:eastAsia="zh-CN"/>
              </w:rPr>
            </w:pPr>
            <w:ins w:id="263" w:author="ZTE-Ma Zhifeng" w:date="2019-09-30T15:47:00Z">
              <w:r>
                <w:rPr>
                  <w:rFonts w:hint="eastAsia"/>
                  <w:lang w:eastAsia="zh-CN"/>
                </w:rPr>
                <w:t>(</w:t>
              </w:r>
              <w:r>
                <w:rPr>
                  <w:lang w:eastAsia="zh-CN"/>
                </w:rPr>
                <w:t>dB</w:t>
              </w:r>
              <w:r>
                <w:rPr>
                  <w:rFonts w:hint="eastAsia"/>
                  <w:lang w:eastAsia="zh-CN"/>
                </w:rPr>
                <w:t>)</w:t>
              </w:r>
            </w:ins>
          </w:p>
        </w:tc>
        <w:tc>
          <w:tcPr>
            <w:tcW w:w="2030" w:type="dxa"/>
            <w:tcMar>
              <w:top w:w="0" w:type="dxa"/>
              <w:left w:w="70" w:type="dxa"/>
              <w:bottom w:w="0" w:type="dxa"/>
              <w:right w:w="70" w:type="dxa"/>
            </w:tcMar>
            <w:vAlign w:val="center"/>
            <w:hideMark/>
          </w:tcPr>
          <w:p w:rsidR="00434229" w:rsidRPr="000E530E" w:rsidRDefault="00434229" w:rsidP="0030770F">
            <w:pPr>
              <w:pStyle w:val="TAH"/>
              <w:rPr>
                <w:lang w:eastAsia="en-GB"/>
              </w:rPr>
            </w:pPr>
            <w:proofErr w:type="spellStart"/>
            <w:r w:rsidRPr="000E530E">
              <w:t>RB</w:t>
            </w:r>
            <w:r w:rsidRPr="000E530E">
              <w:rPr>
                <w:vertAlign w:val="subscript"/>
              </w:rPr>
              <w:t>start</w:t>
            </w:r>
            <w:r w:rsidRPr="000E530E">
              <w:t>+L</w:t>
            </w:r>
            <w:r w:rsidRPr="000E530E">
              <w:rPr>
                <w:vertAlign w:val="subscript"/>
              </w:rPr>
              <w:t>CRB</w:t>
            </w:r>
            <w:proofErr w:type="spellEnd"/>
          </w:p>
          <w:p w:rsidR="00434229" w:rsidRPr="000E530E" w:rsidRDefault="00434229" w:rsidP="0030770F">
            <w:pPr>
              <w:pStyle w:val="TAH"/>
            </w:pPr>
          </w:p>
        </w:tc>
        <w:tc>
          <w:tcPr>
            <w:tcW w:w="832" w:type="dxa"/>
            <w:tcMar>
              <w:top w:w="0" w:type="dxa"/>
              <w:left w:w="70" w:type="dxa"/>
              <w:bottom w:w="0" w:type="dxa"/>
              <w:right w:w="70" w:type="dxa"/>
            </w:tcMar>
            <w:vAlign w:val="center"/>
            <w:hideMark/>
          </w:tcPr>
          <w:p w:rsidR="00434229" w:rsidRPr="000E530E" w:rsidRDefault="00434229" w:rsidP="0030770F">
            <w:pPr>
              <w:pStyle w:val="TAH"/>
            </w:pPr>
            <w:r w:rsidRPr="000E530E">
              <w:t>A-MPR</w:t>
            </w:r>
          </w:p>
          <w:p w:rsidR="00434229" w:rsidRPr="000E530E" w:rsidRDefault="00190309" w:rsidP="0030770F">
            <w:pPr>
              <w:pStyle w:val="TAH"/>
              <w:rPr>
                <w:lang w:eastAsia="zh-CN"/>
              </w:rPr>
            </w:pPr>
            <w:ins w:id="264" w:author="ZTE-Ma Zhifeng" w:date="2019-09-30T15:47:00Z">
              <w:r>
                <w:rPr>
                  <w:rFonts w:hint="eastAsia"/>
                  <w:lang w:eastAsia="zh-CN"/>
                </w:rPr>
                <w:t>(</w:t>
              </w:r>
              <w:r>
                <w:rPr>
                  <w:lang w:eastAsia="zh-CN"/>
                </w:rPr>
                <w:t>dB</w:t>
              </w:r>
              <w:r>
                <w:rPr>
                  <w:rFonts w:hint="eastAsia"/>
                  <w:lang w:eastAsia="zh-CN"/>
                </w:rPr>
                <w:t>)</w:t>
              </w:r>
            </w:ins>
          </w:p>
        </w:tc>
      </w:tr>
      <w:tr w:rsidR="00434229" w:rsidRPr="000E530E" w:rsidTr="0030770F">
        <w:trPr>
          <w:trHeight w:val="173"/>
          <w:jc w:val="center"/>
        </w:trPr>
        <w:tc>
          <w:tcPr>
            <w:tcW w:w="1075" w:type="dxa"/>
            <w:tcMar>
              <w:top w:w="0" w:type="dxa"/>
              <w:left w:w="70" w:type="dxa"/>
              <w:bottom w:w="0" w:type="dxa"/>
              <w:right w:w="70" w:type="dxa"/>
            </w:tcMar>
            <w:vAlign w:val="center"/>
            <w:hideMark/>
          </w:tcPr>
          <w:p w:rsidR="00434229" w:rsidRPr="000E530E" w:rsidRDefault="00434229" w:rsidP="0030770F">
            <w:pPr>
              <w:pStyle w:val="TAC"/>
            </w:pPr>
            <w:r w:rsidRPr="000E530E">
              <w:t>5</w:t>
            </w:r>
          </w:p>
        </w:tc>
        <w:tc>
          <w:tcPr>
            <w:tcW w:w="1403" w:type="dxa"/>
            <w:tcMar>
              <w:top w:w="0" w:type="dxa"/>
              <w:left w:w="70" w:type="dxa"/>
              <w:bottom w:w="0" w:type="dxa"/>
              <w:right w:w="70" w:type="dxa"/>
            </w:tcMar>
            <w:vAlign w:val="center"/>
            <w:hideMark/>
          </w:tcPr>
          <w:p w:rsidR="00434229" w:rsidRPr="000E530E" w:rsidRDefault="00434229" w:rsidP="0030770F">
            <w:pPr>
              <w:pStyle w:val="TAC"/>
            </w:pPr>
            <w:r w:rsidRPr="000E530E">
              <w:rPr>
                <w:lang w:eastAsia="ja-JP"/>
              </w:rPr>
              <w:t>-</w:t>
            </w:r>
          </w:p>
        </w:tc>
        <w:tc>
          <w:tcPr>
            <w:tcW w:w="2287" w:type="dxa"/>
            <w:tcMar>
              <w:top w:w="0" w:type="dxa"/>
              <w:left w:w="70" w:type="dxa"/>
              <w:bottom w:w="0" w:type="dxa"/>
              <w:right w:w="70" w:type="dxa"/>
            </w:tcMar>
            <w:vAlign w:val="center"/>
            <w:hideMark/>
          </w:tcPr>
          <w:p w:rsidR="00434229" w:rsidRPr="000E530E" w:rsidRDefault="00434229" w:rsidP="0030770F">
            <w:pPr>
              <w:pStyle w:val="TAC"/>
            </w:pPr>
            <w:r w:rsidRPr="000E530E">
              <w:t>-</w:t>
            </w:r>
          </w:p>
        </w:tc>
        <w:tc>
          <w:tcPr>
            <w:tcW w:w="1710" w:type="dxa"/>
            <w:tcMar>
              <w:top w:w="0" w:type="dxa"/>
              <w:left w:w="70" w:type="dxa"/>
              <w:bottom w:w="0" w:type="dxa"/>
              <w:right w:w="70" w:type="dxa"/>
            </w:tcMar>
            <w:vAlign w:val="center"/>
            <w:hideMark/>
          </w:tcPr>
          <w:p w:rsidR="00434229" w:rsidRPr="000E530E" w:rsidRDefault="00434229" w:rsidP="0030770F">
            <w:pPr>
              <w:pStyle w:val="TAC"/>
            </w:pPr>
            <w:r w:rsidRPr="000E530E">
              <w:t>-</w:t>
            </w:r>
          </w:p>
        </w:tc>
        <w:tc>
          <w:tcPr>
            <w:tcW w:w="990" w:type="dxa"/>
            <w:tcMar>
              <w:top w:w="0" w:type="dxa"/>
              <w:left w:w="70" w:type="dxa"/>
              <w:bottom w:w="0" w:type="dxa"/>
              <w:right w:w="70" w:type="dxa"/>
            </w:tcMar>
            <w:vAlign w:val="center"/>
            <w:hideMark/>
          </w:tcPr>
          <w:p w:rsidR="00434229" w:rsidRPr="000E530E" w:rsidRDefault="00434229" w:rsidP="0030770F">
            <w:pPr>
              <w:pStyle w:val="TAC"/>
            </w:pPr>
            <w:r w:rsidRPr="000E530E">
              <w:t>-</w:t>
            </w:r>
          </w:p>
        </w:tc>
        <w:tc>
          <w:tcPr>
            <w:tcW w:w="2030" w:type="dxa"/>
            <w:tcMar>
              <w:top w:w="0" w:type="dxa"/>
              <w:left w:w="70" w:type="dxa"/>
              <w:bottom w:w="0" w:type="dxa"/>
              <w:right w:w="70" w:type="dxa"/>
            </w:tcMar>
            <w:vAlign w:val="center"/>
            <w:hideMark/>
          </w:tcPr>
          <w:p w:rsidR="00434229" w:rsidRPr="000E530E" w:rsidDel="00190309" w:rsidRDefault="00434229">
            <w:pPr>
              <w:pStyle w:val="32"/>
              <w:keepNext/>
              <w:keepLines/>
              <w:spacing w:after="0"/>
              <w:ind w:left="0" w:firstLine="0"/>
              <w:jc w:val="center"/>
              <w:rPr>
                <w:del w:id="265" w:author="ZTE-Ma Zhifeng" w:date="2019-09-30T15:49:00Z"/>
              </w:rPr>
              <w:pPrChange w:id="266" w:author="ZTE-Ma Zhifeng" w:date="2019-09-30T15:49:00Z">
                <w:pPr>
                  <w:pStyle w:val="TAC"/>
                </w:pPr>
              </w:pPrChange>
            </w:pPr>
            <w:r w:rsidRPr="000E530E">
              <w:t>-</w:t>
            </w:r>
          </w:p>
          <w:p w:rsidR="00434229" w:rsidRPr="000E530E" w:rsidRDefault="00434229" w:rsidP="0030770F">
            <w:pPr>
              <w:pStyle w:val="TAC"/>
            </w:pPr>
          </w:p>
        </w:tc>
        <w:tc>
          <w:tcPr>
            <w:tcW w:w="832" w:type="dxa"/>
            <w:tcMar>
              <w:top w:w="0" w:type="dxa"/>
              <w:left w:w="70" w:type="dxa"/>
              <w:bottom w:w="0" w:type="dxa"/>
              <w:right w:w="70" w:type="dxa"/>
            </w:tcMar>
            <w:vAlign w:val="center"/>
            <w:hideMark/>
          </w:tcPr>
          <w:p w:rsidR="00434229" w:rsidRPr="000E530E" w:rsidRDefault="00434229" w:rsidP="0030770F">
            <w:pPr>
              <w:pStyle w:val="TAC"/>
            </w:pPr>
            <w:r w:rsidRPr="000E530E">
              <w:t>-</w:t>
            </w:r>
          </w:p>
        </w:tc>
      </w:tr>
      <w:tr w:rsidR="00434229" w:rsidRPr="000E530E" w:rsidTr="0030770F">
        <w:trPr>
          <w:trHeight w:val="562"/>
          <w:jc w:val="center"/>
        </w:trPr>
        <w:tc>
          <w:tcPr>
            <w:tcW w:w="1075" w:type="dxa"/>
            <w:tcMar>
              <w:top w:w="0" w:type="dxa"/>
              <w:left w:w="70" w:type="dxa"/>
              <w:bottom w:w="0" w:type="dxa"/>
              <w:right w:w="70" w:type="dxa"/>
            </w:tcMar>
            <w:vAlign w:val="center"/>
            <w:hideMark/>
          </w:tcPr>
          <w:p w:rsidR="00434229" w:rsidRPr="000E530E" w:rsidRDefault="00434229" w:rsidP="0030770F">
            <w:pPr>
              <w:pStyle w:val="TAC"/>
            </w:pPr>
            <w:r w:rsidRPr="000E530E">
              <w:t>10</w:t>
            </w:r>
          </w:p>
        </w:tc>
        <w:tc>
          <w:tcPr>
            <w:tcW w:w="1403" w:type="dxa"/>
            <w:tcMar>
              <w:top w:w="0" w:type="dxa"/>
              <w:left w:w="70" w:type="dxa"/>
              <w:bottom w:w="0" w:type="dxa"/>
              <w:right w:w="70" w:type="dxa"/>
            </w:tcMar>
            <w:vAlign w:val="center"/>
            <w:hideMark/>
          </w:tcPr>
          <w:p w:rsidR="00434229" w:rsidRPr="000E530E" w:rsidRDefault="00434229" w:rsidP="0030770F">
            <w:pPr>
              <w:pStyle w:val="TAC"/>
            </w:pPr>
            <w:r w:rsidRPr="000E530E">
              <w:rPr>
                <w:lang w:eastAsia="ja-JP"/>
              </w:rPr>
              <w:t>1437 ≤ F</w:t>
            </w:r>
            <w:r w:rsidRPr="000E530E">
              <w:rPr>
                <w:vertAlign w:val="subscript"/>
                <w:lang w:eastAsia="ja-JP"/>
              </w:rPr>
              <w:t>C</w:t>
            </w:r>
            <w:r w:rsidRPr="000E530E">
              <w:rPr>
                <w:lang w:eastAsia="ja-JP"/>
              </w:rPr>
              <w:t xml:space="preserve"> &lt; 1442</w:t>
            </w:r>
          </w:p>
        </w:tc>
        <w:tc>
          <w:tcPr>
            <w:tcW w:w="2287" w:type="dxa"/>
            <w:tcMar>
              <w:top w:w="0" w:type="dxa"/>
              <w:left w:w="70" w:type="dxa"/>
              <w:bottom w:w="0" w:type="dxa"/>
              <w:right w:w="70" w:type="dxa"/>
            </w:tcMar>
            <w:vAlign w:val="center"/>
            <w:hideMark/>
          </w:tcPr>
          <w:p w:rsidR="00434229" w:rsidRPr="000E530E" w:rsidRDefault="00434229" w:rsidP="0030770F">
            <w:pPr>
              <w:pStyle w:val="TAC"/>
            </w:pPr>
            <w:r w:rsidRPr="000E530E">
              <w:rPr>
                <w:rFonts w:cs="Arial"/>
              </w:rPr>
              <w:t>≤</w:t>
            </w:r>
            <w:r w:rsidRPr="000E530E">
              <w:t xml:space="preserve"> -4.5 MHz/12/SCS + L</w:t>
            </w:r>
            <w:r w:rsidRPr="000E530E">
              <w:rPr>
                <w:vertAlign w:val="subscript"/>
              </w:rPr>
              <w:t>CRB</w:t>
            </w:r>
          </w:p>
        </w:tc>
        <w:tc>
          <w:tcPr>
            <w:tcW w:w="1710" w:type="dxa"/>
            <w:tcMar>
              <w:top w:w="0" w:type="dxa"/>
              <w:left w:w="70" w:type="dxa"/>
              <w:bottom w:w="0" w:type="dxa"/>
              <w:right w:w="70" w:type="dxa"/>
            </w:tcMar>
            <w:vAlign w:val="center"/>
            <w:hideMark/>
          </w:tcPr>
          <w:p w:rsidR="00434229" w:rsidRPr="000E530E" w:rsidRDefault="00434229" w:rsidP="0030770F">
            <w:pPr>
              <w:pStyle w:val="TAC"/>
            </w:pPr>
            <w:r w:rsidRPr="000E530E">
              <w:t>&gt; 4.5 MHz/12/SCS</w:t>
            </w:r>
          </w:p>
        </w:tc>
        <w:tc>
          <w:tcPr>
            <w:tcW w:w="990" w:type="dxa"/>
            <w:tcMar>
              <w:top w:w="0" w:type="dxa"/>
              <w:left w:w="70" w:type="dxa"/>
              <w:bottom w:w="0" w:type="dxa"/>
              <w:right w:w="70" w:type="dxa"/>
            </w:tcMar>
            <w:vAlign w:val="center"/>
            <w:hideMark/>
          </w:tcPr>
          <w:p w:rsidR="00434229" w:rsidRPr="000E530E" w:rsidRDefault="00434229" w:rsidP="0030770F">
            <w:pPr>
              <w:pStyle w:val="TAC"/>
            </w:pPr>
            <w:r w:rsidRPr="000E530E">
              <w:t>≤ 9</w:t>
            </w:r>
          </w:p>
        </w:tc>
        <w:tc>
          <w:tcPr>
            <w:tcW w:w="2030" w:type="dxa"/>
            <w:tcMar>
              <w:top w:w="0" w:type="dxa"/>
              <w:left w:w="70" w:type="dxa"/>
              <w:bottom w:w="0" w:type="dxa"/>
              <w:right w:w="70" w:type="dxa"/>
            </w:tcMar>
            <w:vAlign w:val="center"/>
            <w:hideMark/>
          </w:tcPr>
          <w:p w:rsidR="00434229" w:rsidRPr="000E530E" w:rsidRDefault="00434229" w:rsidP="0030770F">
            <w:pPr>
              <w:pStyle w:val="TAC"/>
            </w:pPr>
            <w:r w:rsidRPr="000E530E">
              <w:t>&lt; 1.8 MHz/12/SCS</w:t>
            </w:r>
          </w:p>
          <w:p w:rsidR="00434229" w:rsidRPr="000E530E" w:rsidRDefault="00434229" w:rsidP="0030770F">
            <w:pPr>
              <w:pStyle w:val="TAC"/>
              <w:rPr>
                <w:lang w:eastAsia="en-GB"/>
              </w:rPr>
            </w:pPr>
          </w:p>
        </w:tc>
        <w:tc>
          <w:tcPr>
            <w:tcW w:w="832" w:type="dxa"/>
            <w:tcMar>
              <w:top w:w="0" w:type="dxa"/>
              <w:left w:w="70" w:type="dxa"/>
              <w:bottom w:w="0" w:type="dxa"/>
              <w:right w:w="70" w:type="dxa"/>
            </w:tcMar>
            <w:vAlign w:val="center"/>
            <w:hideMark/>
          </w:tcPr>
          <w:p w:rsidR="00434229" w:rsidRPr="000E530E" w:rsidRDefault="00434229" w:rsidP="0030770F">
            <w:pPr>
              <w:pStyle w:val="TAC"/>
            </w:pPr>
            <w:r w:rsidRPr="000E530E">
              <w:t>≤ 9</w:t>
            </w:r>
          </w:p>
        </w:tc>
      </w:tr>
      <w:tr w:rsidR="00434229" w:rsidRPr="000E530E" w:rsidTr="0030770F">
        <w:trPr>
          <w:trHeight w:val="549"/>
          <w:jc w:val="center"/>
        </w:trPr>
        <w:tc>
          <w:tcPr>
            <w:tcW w:w="1075" w:type="dxa"/>
            <w:tcMar>
              <w:top w:w="0" w:type="dxa"/>
              <w:left w:w="70" w:type="dxa"/>
              <w:bottom w:w="0" w:type="dxa"/>
              <w:right w:w="70" w:type="dxa"/>
            </w:tcMar>
            <w:vAlign w:val="center"/>
            <w:hideMark/>
          </w:tcPr>
          <w:p w:rsidR="00434229" w:rsidRPr="000E530E" w:rsidRDefault="00434229" w:rsidP="0030770F">
            <w:pPr>
              <w:pStyle w:val="TAC"/>
            </w:pPr>
            <w:r w:rsidRPr="000E530E">
              <w:t>15</w:t>
            </w:r>
          </w:p>
        </w:tc>
        <w:tc>
          <w:tcPr>
            <w:tcW w:w="1403" w:type="dxa"/>
            <w:tcMar>
              <w:top w:w="0" w:type="dxa"/>
              <w:left w:w="70" w:type="dxa"/>
              <w:bottom w:w="0" w:type="dxa"/>
              <w:right w:w="70" w:type="dxa"/>
            </w:tcMar>
            <w:vAlign w:val="center"/>
            <w:hideMark/>
          </w:tcPr>
          <w:p w:rsidR="00434229" w:rsidRPr="000E530E" w:rsidRDefault="00434229" w:rsidP="0030770F">
            <w:pPr>
              <w:pStyle w:val="TAC"/>
            </w:pPr>
            <w:r w:rsidRPr="000E530E">
              <w:rPr>
                <w:lang w:eastAsia="ja-JP"/>
              </w:rPr>
              <w:t>1439.5 ≤ F</w:t>
            </w:r>
            <w:r w:rsidRPr="000E530E">
              <w:rPr>
                <w:vertAlign w:val="subscript"/>
                <w:lang w:eastAsia="ja-JP"/>
              </w:rPr>
              <w:t>C</w:t>
            </w:r>
            <w:r w:rsidRPr="000E530E">
              <w:rPr>
                <w:lang w:eastAsia="ja-JP"/>
              </w:rPr>
              <w:t xml:space="preserve"> &lt; 1447.5</w:t>
            </w:r>
          </w:p>
        </w:tc>
        <w:tc>
          <w:tcPr>
            <w:tcW w:w="2287" w:type="dxa"/>
            <w:tcMar>
              <w:top w:w="0" w:type="dxa"/>
              <w:left w:w="70" w:type="dxa"/>
              <w:bottom w:w="0" w:type="dxa"/>
              <w:right w:w="70" w:type="dxa"/>
            </w:tcMar>
            <w:vAlign w:val="center"/>
            <w:hideMark/>
          </w:tcPr>
          <w:p w:rsidR="00434229" w:rsidRPr="000E530E" w:rsidRDefault="00434229" w:rsidP="0030770F">
            <w:pPr>
              <w:pStyle w:val="TAC"/>
            </w:pPr>
            <w:r w:rsidRPr="000E530E">
              <w:rPr>
                <w:rFonts w:cs="Arial"/>
              </w:rPr>
              <w:t>≤</w:t>
            </w:r>
            <w:r w:rsidRPr="000E530E">
              <w:t xml:space="preserve"> -5.4 MHz/12/SCS + L</w:t>
            </w:r>
            <w:r w:rsidRPr="000E530E">
              <w:rPr>
                <w:vertAlign w:val="subscript"/>
              </w:rPr>
              <w:t>CRB</w:t>
            </w:r>
          </w:p>
        </w:tc>
        <w:tc>
          <w:tcPr>
            <w:tcW w:w="1710" w:type="dxa"/>
            <w:tcMar>
              <w:top w:w="0" w:type="dxa"/>
              <w:left w:w="70" w:type="dxa"/>
              <w:bottom w:w="0" w:type="dxa"/>
              <w:right w:w="70" w:type="dxa"/>
            </w:tcMar>
            <w:vAlign w:val="center"/>
            <w:hideMark/>
          </w:tcPr>
          <w:p w:rsidR="00434229" w:rsidRPr="000E530E" w:rsidRDefault="00434229" w:rsidP="0030770F">
            <w:pPr>
              <w:pStyle w:val="TAC"/>
            </w:pPr>
            <w:r w:rsidRPr="000E530E">
              <w:t>&gt; 5.4 MHz/12/SCS</w:t>
            </w:r>
          </w:p>
        </w:tc>
        <w:tc>
          <w:tcPr>
            <w:tcW w:w="990" w:type="dxa"/>
            <w:tcMar>
              <w:top w:w="0" w:type="dxa"/>
              <w:left w:w="70" w:type="dxa"/>
              <w:bottom w:w="0" w:type="dxa"/>
              <w:right w:w="70" w:type="dxa"/>
            </w:tcMar>
            <w:vAlign w:val="center"/>
            <w:hideMark/>
          </w:tcPr>
          <w:p w:rsidR="00434229" w:rsidRPr="000E530E" w:rsidRDefault="00434229" w:rsidP="0030770F">
            <w:pPr>
              <w:pStyle w:val="TAC"/>
            </w:pPr>
            <w:r w:rsidRPr="000E530E">
              <w:t>≤ 11</w:t>
            </w:r>
          </w:p>
        </w:tc>
        <w:tc>
          <w:tcPr>
            <w:tcW w:w="2030" w:type="dxa"/>
            <w:tcMar>
              <w:top w:w="0" w:type="dxa"/>
              <w:left w:w="70" w:type="dxa"/>
              <w:bottom w:w="0" w:type="dxa"/>
              <w:right w:w="70" w:type="dxa"/>
            </w:tcMar>
            <w:vAlign w:val="center"/>
            <w:hideMark/>
          </w:tcPr>
          <w:p w:rsidR="00434229" w:rsidRPr="000E530E" w:rsidRDefault="00434229" w:rsidP="0030770F">
            <w:pPr>
              <w:pStyle w:val="TAC"/>
            </w:pPr>
            <w:r w:rsidRPr="000E530E">
              <w:t>&lt; 3.42 MHz/12/SCS</w:t>
            </w:r>
          </w:p>
          <w:p w:rsidR="00434229" w:rsidRPr="000E530E" w:rsidRDefault="00434229" w:rsidP="0030770F">
            <w:pPr>
              <w:pStyle w:val="TAC"/>
            </w:pPr>
          </w:p>
        </w:tc>
        <w:tc>
          <w:tcPr>
            <w:tcW w:w="832" w:type="dxa"/>
            <w:tcMar>
              <w:top w:w="0" w:type="dxa"/>
              <w:left w:w="70" w:type="dxa"/>
              <w:bottom w:w="0" w:type="dxa"/>
              <w:right w:w="70" w:type="dxa"/>
            </w:tcMar>
            <w:vAlign w:val="center"/>
            <w:hideMark/>
          </w:tcPr>
          <w:p w:rsidR="00434229" w:rsidRPr="000E530E" w:rsidRDefault="00434229" w:rsidP="0030770F">
            <w:pPr>
              <w:pStyle w:val="TAC"/>
            </w:pPr>
            <w:r w:rsidRPr="000E530E">
              <w:t>≤ 9</w:t>
            </w:r>
          </w:p>
        </w:tc>
      </w:tr>
      <w:tr w:rsidR="00434229" w:rsidRPr="000E530E" w:rsidTr="0030770F">
        <w:trPr>
          <w:trHeight w:val="549"/>
          <w:jc w:val="center"/>
        </w:trPr>
        <w:tc>
          <w:tcPr>
            <w:tcW w:w="1075" w:type="dxa"/>
            <w:tcMar>
              <w:top w:w="0" w:type="dxa"/>
              <w:left w:w="70" w:type="dxa"/>
              <w:bottom w:w="0" w:type="dxa"/>
              <w:right w:w="70" w:type="dxa"/>
            </w:tcMar>
            <w:vAlign w:val="center"/>
            <w:hideMark/>
          </w:tcPr>
          <w:p w:rsidR="00434229" w:rsidRPr="000E530E" w:rsidRDefault="00434229" w:rsidP="0030770F">
            <w:pPr>
              <w:pStyle w:val="TAC"/>
            </w:pPr>
            <w:r w:rsidRPr="000E530E">
              <w:t>20</w:t>
            </w:r>
          </w:p>
        </w:tc>
        <w:tc>
          <w:tcPr>
            <w:tcW w:w="1403" w:type="dxa"/>
            <w:tcMar>
              <w:top w:w="0" w:type="dxa"/>
              <w:left w:w="70" w:type="dxa"/>
              <w:bottom w:w="0" w:type="dxa"/>
              <w:right w:w="70" w:type="dxa"/>
            </w:tcMar>
            <w:vAlign w:val="center"/>
            <w:hideMark/>
          </w:tcPr>
          <w:p w:rsidR="00434229" w:rsidRPr="000E530E" w:rsidRDefault="00434229" w:rsidP="0030770F">
            <w:pPr>
              <w:pStyle w:val="TAC"/>
            </w:pPr>
            <w:r w:rsidRPr="000E530E">
              <w:rPr>
                <w:lang w:eastAsia="ja-JP"/>
              </w:rPr>
              <w:t>1442 ≤ F</w:t>
            </w:r>
            <w:r w:rsidRPr="000E530E">
              <w:rPr>
                <w:vertAlign w:val="subscript"/>
                <w:lang w:eastAsia="ja-JP"/>
              </w:rPr>
              <w:t>C</w:t>
            </w:r>
            <w:r w:rsidRPr="000E530E">
              <w:rPr>
                <w:lang w:eastAsia="ja-JP"/>
              </w:rPr>
              <w:t xml:space="preserve"> &lt; 1450</w:t>
            </w:r>
          </w:p>
        </w:tc>
        <w:tc>
          <w:tcPr>
            <w:tcW w:w="2287" w:type="dxa"/>
            <w:tcMar>
              <w:top w:w="0" w:type="dxa"/>
              <w:left w:w="70" w:type="dxa"/>
              <w:bottom w:w="0" w:type="dxa"/>
              <w:right w:w="70" w:type="dxa"/>
            </w:tcMar>
            <w:vAlign w:val="center"/>
            <w:hideMark/>
          </w:tcPr>
          <w:p w:rsidR="00434229" w:rsidRPr="000E530E" w:rsidRDefault="00434229" w:rsidP="0030770F">
            <w:pPr>
              <w:pStyle w:val="TAC"/>
            </w:pPr>
            <w:r w:rsidRPr="000E530E">
              <w:rPr>
                <w:rFonts w:cs="Arial"/>
              </w:rPr>
              <w:t>≤</w:t>
            </w:r>
            <w:r w:rsidRPr="000E530E">
              <w:t xml:space="preserve"> -5.4 MHz/12/SCS + L</w:t>
            </w:r>
            <w:r w:rsidRPr="000E530E">
              <w:rPr>
                <w:vertAlign w:val="subscript"/>
              </w:rPr>
              <w:t>CRB</w:t>
            </w:r>
          </w:p>
        </w:tc>
        <w:tc>
          <w:tcPr>
            <w:tcW w:w="1710" w:type="dxa"/>
            <w:tcMar>
              <w:top w:w="0" w:type="dxa"/>
              <w:left w:w="70" w:type="dxa"/>
              <w:bottom w:w="0" w:type="dxa"/>
              <w:right w:w="70" w:type="dxa"/>
            </w:tcMar>
            <w:vAlign w:val="center"/>
            <w:hideMark/>
          </w:tcPr>
          <w:p w:rsidR="00434229" w:rsidRPr="000E530E" w:rsidRDefault="00434229" w:rsidP="0030770F">
            <w:pPr>
              <w:pStyle w:val="TAC"/>
            </w:pPr>
            <w:r w:rsidRPr="000E530E">
              <w:t>&gt; 5.4 MHz/12/SCS</w:t>
            </w:r>
          </w:p>
        </w:tc>
        <w:tc>
          <w:tcPr>
            <w:tcW w:w="990" w:type="dxa"/>
            <w:tcMar>
              <w:top w:w="0" w:type="dxa"/>
              <w:left w:w="70" w:type="dxa"/>
              <w:bottom w:w="0" w:type="dxa"/>
              <w:right w:w="70" w:type="dxa"/>
            </w:tcMar>
            <w:vAlign w:val="center"/>
            <w:hideMark/>
          </w:tcPr>
          <w:p w:rsidR="00434229" w:rsidRPr="000E530E" w:rsidRDefault="00434229" w:rsidP="0030770F">
            <w:pPr>
              <w:pStyle w:val="TAC"/>
            </w:pPr>
            <w:r w:rsidRPr="000E530E">
              <w:t>≤ 12</w:t>
            </w:r>
          </w:p>
        </w:tc>
        <w:tc>
          <w:tcPr>
            <w:tcW w:w="2030" w:type="dxa"/>
            <w:tcMar>
              <w:top w:w="0" w:type="dxa"/>
              <w:left w:w="70" w:type="dxa"/>
              <w:bottom w:w="0" w:type="dxa"/>
              <w:right w:w="70" w:type="dxa"/>
            </w:tcMar>
            <w:vAlign w:val="center"/>
            <w:hideMark/>
          </w:tcPr>
          <w:p w:rsidR="00434229" w:rsidRPr="000E530E" w:rsidRDefault="00434229" w:rsidP="0030770F">
            <w:pPr>
              <w:pStyle w:val="TAC"/>
            </w:pPr>
            <w:r w:rsidRPr="000E530E">
              <w:t>&lt; 5.04 MHz/12/SCS</w:t>
            </w:r>
          </w:p>
          <w:p w:rsidR="00434229" w:rsidRPr="000E530E" w:rsidRDefault="00434229" w:rsidP="0030770F">
            <w:pPr>
              <w:pStyle w:val="TAC"/>
            </w:pPr>
          </w:p>
        </w:tc>
        <w:tc>
          <w:tcPr>
            <w:tcW w:w="832" w:type="dxa"/>
            <w:tcMar>
              <w:top w:w="0" w:type="dxa"/>
              <w:left w:w="70" w:type="dxa"/>
              <w:bottom w:w="0" w:type="dxa"/>
              <w:right w:w="70" w:type="dxa"/>
            </w:tcMar>
            <w:vAlign w:val="center"/>
            <w:hideMark/>
          </w:tcPr>
          <w:p w:rsidR="00434229" w:rsidRPr="000E530E" w:rsidRDefault="00434229" w:rsidP="0030770F">
            <w:pPr>
              <w:pStyle w:val="TAC"/>
            </w:pPr>
            <w:r w:rsidRPr="000E530E">
              <w:t>≤ 9</w:t>
            </w:r>
          </w:p>
        </w:tc>
      </w:tr>
      <w:tr w:rsidR="00434229" w:rsidRPr="000E530E" w:rsidTr="0030770F">
        <w:trPr>
          <w:trHeight w:val="781"/>
          <w:jc w:val="center"/>
        </w:trPr>
        <w:tc>
          <w:tcPr>
            <w:tcW w:w="1075" w:type="dxa"/>
            <w:tcMar>
              <w:top w:w="0" w:type="dxa"/>
              <w:left w:w="70" w:type="dxa"/>
              <w:bottom w:w="0" w:type="dxa"/>
              <w:right w:w="70" w:type="dxa"/>
            </w:tcMar>
            <w:vAlign w:val="center"/>
            <w:hideMark/>
          </w:tcPr>
          <w:p w:rsidR="00434229" w:rsidRPr="000E530E" w:rsidRDefault="00434229" w:rsidP="0030770F">
            <w:pPr>
              <w:pStyle w:val="TAC"/>
            </w:pPr>
            <w:r w:rsidRPr="000E530E">
              <w:t>40</w:t>
            </w:r>
          </w:p>
        </w:tc>
        <w:tc>
          <w:tcPr>
            <w:tcW w:w="1403" w:type="dxa"/>
            <w:tcMar>
              <w:top w:w="0" w:type="dxa"/>
              <w:left w:w="70" w:type="dxa"/>
              <w:bottom w:w="0" w:type="dxa"/>
              <w:right w:w="70" w:type="dxa"/>
            </w:tcMar>
            <w:vAlign w:val="center"/>
            <w:hideMark/>
          </w:tcPr>
          <w:p w:rsidR="00434229" w:rsidRPr="000E530E" w:rsidRDefault="00434229" w:rsidP="0030770F">
            <w:pPr>
              <w:pStyle w:val="TAC"/>
            </w:pPr>
            <w:r w:rsidRPr="000E530E">
              <w:rPr>
                <w:lang w:eastAsia="ja-JP"/>
              </w:rPr>
              <w:t>1452 ≤ F</w:t>
            </w:r>
            <w:r w:rsidRPr="000E530E">
              <w:rPr>
                <w:vertAlign w:val="subscript"/>
                <w:lang w:eastAsia="ja-JP"/>
              </w:rPr>
              <w:t>C</w:t>
            </w:r>
            <w:r w:rsidRPr="000E530E">
              <w:rPr>
                <w:lang w:eastAsia="ja-JP"/>
              </w:rPr>
              <w:t xml:space="preserve"> &lt; 1497</w:t>
            </w:r>
          </w:p>
        </w:tc>
        <w:tc>
          <w:tcPr>
            <w:tcW w:w="2287" w:type="dxa"/>
            <w:tcMar>
              <w:top w:w="0" w:type="dxa"/>
              <w:left w:w="70" w:type="dxa"/>
              <w:bottom w:w="0" w:type="dxa"/>
              <w:right w:w="70" w:type="dxa"/>
            </w:tcMar>
            <w:vAlign w:val="center"/>
            <w:hideMark/>
          </w:tcPr>
          <w:p w:rsidR="00434229" w:rsidRPr="000E530E" w:rsidRDefault="00434229" w:rsidP="0030770F">
            <w:pPr>
              <w:pStyle w:val="TAC"/>
            </w:pPr>
            <w:r w:rsidRPr="000E530E">
              <w:rPr>
                <w:rFonts w:cs="Arial"/>
              </w:rPr>
              <w:t>≤</w:t>
            </w:r>
            <w:r w:rsidRPr="000E530E">
              <w:t xml:space="preserve"> -7.2 MHz/12/SCS + L</w:t>
            </w:r>
            <w:r w:rsidRPr="000E530E">
              <w:rPr>
                <w:vertAlign w:val="subscript"/>
              </w:rPr>
              <w:t>CRB</w:t>
            </w:r>
          </w:p>
        </w:tc>
        <w:tc>
          <w:tcPr>
            <w:tcW w:w="1710" w:type="dxa"/>
            <w:tcMar>
              <w:top w:w="0" w:type="dxa"/>
              <w:left w:w="70" w:type="dxa"/>
              <w:bottom w:w="0" w:type="dxa"/>
              <w:right w:w="70" w:type="dxa"/>
            </w:tcMar>
            <w:vAlign w:val="center"/>
            <w:hideMark/>
          </w:tcPr>
          <w:p w:rsidR="00434229" w:rsidRPr="000E530E" w:rsidRDefault="00434229" w:rsidP="0030770F">
            <w:pPr>
              <w:pStyle w:val="TAC"/>
            </w:pPr>
            <w:r w:rsidRPr="000E530E">
              <w:t>&gt; 7.2 MHz/12/SCS</w:t>
            </w:r>
          </w:p>
        </w:tc>
        <w:tc>
          <w:tcPr>
            <w:tcW w:w="990" w:type="dxa"/>
            <w:tcMar>
              <w:top w:w="0" w:type="dxa"/>
              <w:left w:w="70" w:type="dxa"/>
              <w:bottom w:w="0" w:type="dxa"/>
              <w:right w:w="70" w:type="dxa"/>
            </w:tcMar>
            <w:vAlign w:val="center"/>
            <w:hideMark/>
          </w:tcPr>
          <w:p w:rsidR="00434229" w:rsidRPr="000E530E" w:rsidRDefault="00434229" w:rsidP="0030770F">
            <w:pPr>
              <w:pStyle w:val="TAC"/>
            </w:pPr>
            <w:r w:rsidRPr="000E530E">
              <w:t>≤ 13.5</w:t>
            </w:r>
          </w:p>
        </w:tc>
        <w:tc>
          <w:tcPr>
            <w:tcW w:w="2030" w:type="dxa"/>
            <w:tcMar>
              <w:top w:w="0" w:type="dxa"/>
              <w:left w:w="70" w:type="dxa"/>
              <w:bottom w:w="0" w:type="dxa"/>
              <w:right w:w="70" w:type="dxa"/>
            </w:tcMar>
            <w:vAlign w:val="center"/>
            <w:hideMark/>
          </w:tcPr>
          <w:p w:rsidR="00434229" w:rsidRPr="000E530E" w:rsidRDefault="00434229" w:rsidP="0030770F">
            <w:pPr>
              <w:pStyle w:val="TAC"/>
            </w:pPr>
            <w:r w:rsidRPr="000E530E">
              <w:t>&lt; 11.7 MHz/12/SCS</w:t>
            </w:r>
          </w:p>
          <w:p w:rsidR="00434229" w:rsidRPr="000E530E" w:rsidRDefault="00434229" w:rsidP="0030770F">
            <w:pPr>
              <w:pStyle w:val="TAC"/>
            </w:pPr>
          </w:p>
        </w:tc>
        <w:tc>
          <w:tcPr>
            <w:tcW w:w="832" w:type="dxa"/>
            <w:tcMar>
              <w:top w:w="0" w:type="dxa"/>
              <w:left w:w="70" w:type="dxa"/>
              <w:bottom w:w="0" w:type="dxa"/>
              <w:right w:w="70" w:type="dxa"/>
            </w:tcMar>
            <w:vAlign w:val="center"/>
            <w:hideMark/>
          </w:tcPr>
          <w:p w:rsidR="00434229" w:rsidRPr="000E530E" w:rsidRDefault="00434229" w:rsidP="0030770F">
            <w:pPr>
              <w:pStyle w:val="TAC"/>
            </w:pPr>
            <w:r w:rsidRPr="000E530E">
              <w:t>≤ 13.5</w:t>
            </w:r>
          </w:p>
        </w:tc>
      </w:tr>
      <w:tr w:rsidR="00434229" w:rsidRPr="000E530E" w:rsidTr="0030770F">
        <w:trPr>
          <w:trHeight w:val="549"/>
          <w:jc w:val="center"/>
        </w:trPr>
        <w:tc>
          <w:tcPr>
            <w:tcW w:w="1075" w:type="dxa"/>
            <w:tcMar>
              <w:top w:w="0" w:type="dxa"/>
              <w:left w:w="70" w:type="dxa"/>
              <w:bottom w:w="0" w:type="dxa"/>
              <w:right w:w="70" w:type="dxa"/>
            </w:tcMar>
            <w:vAlign w:val="center"/>
            <w:hideMark/>
          </w:tcPr>
          <w:p w:rsidR="00434229" w:rsidRPr="000E530E" w:rsidRDefault="00434229" w:rsidP="0030770F">
            <w:pPr>
              <w:pStyle w:val="TAC"/>
            </w:pPr>
            <w:r w:rsidRPr="000E530E">
              <w:t>50</w:t>
            </w:r>
          </w:p>
        </w:tc>
        <w:tc>
          <w:tcPr>
            <w:tcW w:w="1403" w:type="dxa"/>
            <w:tcMar>
              <w:top w:w="0" w:type="dxa"/>
              <w:left w:w="70" w:type="dxa"/>
              <w:bottom w:w="0" w:type="dxa"/>
              <w:right w:w="70" w:type="dxa"/>
            </w:tcMar>
            <w:vAlign w:val="center"/>
            <w:hideMark/>
          </w:tcPr>
          <w:p w:rsidR="00434229" w:rsidRPr="000E530E" w:rsidRDefault="00434229" w:rsidP="0030770F">
            <w:pPr>
              <w:pStyle w:val="TAC"/>
            </w:pPr>
            <w:r w:rsidRPr="000E530E">
              <w:rPr>
                <w:lang w:eastAsia="ja-JP"/>
              </w:rPr>
              <w:t>1457 ≤ F</w:t>
            </w:r>
            <w:r w:rsidRPr="000E530E">
              <w:rPr>
                <w:vertAlign w:val="subscript"/>
                <w:lang w:eastAsia="ja-JP"/>
              </w:rPr>
              <w:t>C</w:t>
            </w:r>
            <w:r w:rsidRPr="000E530E">
              <w:rPr>
                <w:lang w:eastAsia="ja-JP"/>
              </w:rPr>
              <w:t xml:space="preserve"> &lt; 1492</w:t>
            </w:r>
          </w:p>
        </w:tc>
        <w:tc>
          <w:tcPr>
            <w:tcW w:w="2287" w:type="dxa"/>
            <w:tcMar>
              <w:top w:w="0" w:type="dxa"/>
              <w:left w:w="70" w:type="dxa"/>
              <w:bottom w:w="0" w:type="dxa"/>
              <w:right w:w="70" w:type="dxa"/>
            </w:tcMar>
            <w:vAlign w:val="center"/>
            <w:hideMark/>
          </w:tcPr>
          <w:p w:rsidR="00434229" w:rsidRPr="000E530E" w:rsidRDefault="00434229" w:rsidP="0030770F">
            <w:pPr>
              <w:pStyle w:val="TAC"/>
            </w:pPr>
            <w:r w:rsidRPr="000E530E">
              <w:rPr>
                <w:rFonts w:cs="Arial"/>
              </w:rPr>
              <w:t>≤</w:t>
            </w:r>
            <w:r w:rsidRPr="000E530E">
              <w:t xml:space="preserve"> -7.2 MHz/12/SCS + L</w:t>
            </w:r>
            <w:r w:rsidRPr="000E530E">
              <w:rPr>
                <w:vertAlign w:val="subscript"/>
              </w:rPr>
              <w:t>CRB</w:t>
            </w:r>
          </w:p>
        </w:tc>
        <w:tc>
          <w:tcPr>
            <w:tcW w:w="1710" w:type="dxa"/>
            <w:tcMar>
              <w:top w:w="0" w:type="dxa"/>
              <w:left w:w="70" w:type="dxa"/>
              <w:bottom w:w="0" w:type="dxa"/>
              <w:right w:w="70" w:type="dxa"/>
            </w:tcMar>
            <w:vAlign w:val="center"/>
            <w:hideMark/>
          </w:tcPr>
          <w:p w:rsidR="00434229" w:rsidRPr="000E530E" w:rsidRDefault="00434229" w:rsidP="0030770F">
            <w:pPr>
              <w:pStyle w:val="TAC"/>
            </w:pPr>
            <w:r w:rsidRPr="000E530E">
              <w:t>&gt; 7.2 MHz/12/SCS</w:t>
            </w:r>
          </w:p>
        </w:tc>
        <w:tc>
          <w:tcPr>
            <w:tcW w:w="990" w:type="dxa"/>
            <w:tcMar>
              <w:top w:w="0" w:type="dxa"/>
              <w:left w:w="70" w:type="dxa"/>
              <w:bottom w:w="0" w:type="dxa"/>
              <w:right w:w="70" w:type="dxa"/>
            </w:tcMar>
            <w:vAlign w:val="center"/>
            <w:hideMark/>
          </w:tcPr>
          <w:p w:rsidR="00434229" w:rsidRPr="000E530E" w:rsidRDefault="00434229" w:rsidP="0030770F">
            <w:pPr>
              <w:pStyle w:val="TAC"/>
            </w:pPr>
            <w:r w:rsidRPr="000E530E">
              <w:t>≤ 13.5</w:t>
            </w:r>
          </w:p>
        </w:tc>
        <w:tc>
          <w:tcPr>
            <w:tcW w:w="2030" w:type="dxa"/>
            <w:tcMar>
              <w:top w:w="0" w:type="dxa"/>
              <w:left w:w="70" w:type="dxa"/>
              <w:bottom w:w="0" w:type="dxa"/>
              <w:right w:w="70" w:type="dxa"/>
            </w:tcMar>
            <w:vAlign w:val="center"/>
            <w:hideMark/>
          </w:tcPr>
          <w:p w:rsidR="00434229" w:rsidRPr="000E530E" w:rsidRDefault="00434229" w:rsidP="0030770F">
            <w:pPr>
              <w:pStyle w:val="TAC"/>
            </w:pPr>
            <w:r w:rsidRPr="000E530E">
              <w:t xml:space="preserve"> &lt; 15.12 MHz/12/SCS</w:t>
            </w:r>
          </w:p>
          <w:p w:rsidR="00434229" w:rsidRPr="000E530E" w:rsidRDefault="00434229" w:rsidP="0030770F">
            <w:pPr>
              <w:pStyle w:val="TAC"/>
            </w:pPr>
          </w:p>
        </w:tc>
        <w:tc>
          <w:tcPr>
            <w:tcW w:w="832" w:type="dxa"/>
            <w:tcMar>
              <w:top w:w="0" w:type="dxa"/>
              <w:left w:w="70" w:type="dxa"/>
              <w:bottom w:w="0" w:type="dxa"/>
              <w:right w:w="70" w:type="dxa"/>
            </w:tcMar>
            <w:vAlign w:val="center"/>
            <w:hideMark/>
          </w:tcPr>
          <w:p w:rsidR="00434229" w:rsidRPr="000E530E" w:rsidRDefault="00434229" w:rsidP="0030770F">
            <w:pPr>
              <w:pStyle w:val="TAC"/>
            </w:pPr>
            <w:r w:rsidRPr="000E530E">
              <w:t>≤ 13.5</w:t>
            </w:r>
          </w:p>
        </w:tc>
      </w:tr>
      <w:tr w:rsidR="00434229" w:rsidRPr="000E530E" w:rsidTr="0030770F">
        <w:trPr>
          <w:trHeight w:val="549"/>
          <w:jc w:val="center"/>
        </w:trPr>
        <w:tc>
          <w:tcPr>
            <w:tcW w:w="1075" w:type="dxa"/>
            <w:tcMar>
              <w:top w:w="0" w:type="dxa"/>
              <w:left w:w="70" w:type="dxa"/>
              <w:bottom w:w="0" w:type="dxa"/>
              <w:right w:w="70" w:type="dxa"/>
            </w:tcMar>
            <w:vAlign w:val="center"/>
            <w:hideMark/>
          </w:tcPr>
          <w:p w:rsidR="00434229" w:rsidRPr="000E530E" w:rsidRDefault="00434229" w:rsidP="0030770F">
            <w:pPr>
              <w:pStyle w:val="TAC"/>
            </w:pPr>
            <w:r w:rsidRPr="000E530E">
              <w:t>60</w:t>
            </w:r>
          </w:p>
        </w:tc>
        <w:tc>
          <w:tcPr>
            <w:tcW w:w="1403" w:type="dxa"/>
            <w:tcMar>
              <w:top w:w="0" w:type="dxa"/>
              <w:left w:w="70" w:type="dxa"/>
              <w:bottom w:w="0" w:type="dxa"/>
              <w:right w:w="70" w:type="dxa"/>
            </w:tcMar>
            <w:vAlign w:val="center"/>
            <w:hideMark/>
          </w:tcPr>
          <w:p w:rsidR="00434229" w:rsidRPr="000E530E" w:rsidRDefault="00434229" w:rsidP="0030770F">
            <w:pPr>
              <w:pStyle w:val="TAC"/>
            </w:pPr>
            <w:r w:rsidRPr="000E530E">
              <w:rPr>
                <w:lang w:eastAsia="ja-JP"/>
              </w:rPr>
              <w:t>1462 ≤ F</w:t>
            </w:r>
            <w:r w:rsidRPr="000E530E">
              <w:rPr>
                <w:vertAlign w:val="subscript"/>
                <w:lang w:eastAsia="ja-JP"/>
              </w:rPr>
              <w:t>C</w:t>
            </w:r>
            <w:r w:rsidRPr="000E530E">
              <w:rPr>
                <w:lang w:eastAsia="ja-JP"/>
              </w:rPr>
              <w:t xml:space="preserve"> &lt; 1487</w:t>
            </w:r>
          </w:p>
        </w:tc>
        <w:tc>
          <w:tcPr>
            <w:tcW w:w="2287" w:type="dxa"/>
            <w:tcMar>
              <w:top w:w="0" w:type="dxa"/>
              <w:left w:w="70" w:type="dxa"/>
              <w:bottom w:w="0" w:type="dxa"/>
              <w:right w:w="70" w:type="dxa"/>
            </w:tcMar>
            <w:vAlign w:val="center"/>
            <w:hideMark/>
          </w:tcPr>
          <w:p w:rsidR="00434229" w:rsidRPr="000E530E" w:rsidRDefault="00434229" w:rsidP="0030770F">
            <w:pPr>
              <w:pStyle w:val="TAC"/>
            </w:pPr>
            <w:r w:rsidRPr="000E530E">
              <w:rPr>
                <w:rFonts w:cs="Arial"/>
              </w:rPr>
              <w:t>≤</w:t>
            </w:r>
            <w:r w:rsidRPr="000E530E">
              <w:t xml:space="preserve"> -7.2 MHz/12/SCS + L</w:t>
            </w:r>
            <w:r w:rsidRPr="000E530E">
              <w:rPr>
                <w:vertAlign w:val="subscript"/>
              </w:rPr>
              <w:t>CRB</w:t>
            </w:r>
          </w:p>
        </w:tc>
        <w:tc>
          <w:tcPr>
            <w:tcW w:w="1710" w:type="dxa"/>
            <w:tcMar>
              <w:top w:w="0" w:type="dxa"/>
              <w:left w:w="70" w:type="dxa"/>
              <w:bottom w:w="0" w:type="dxa"/>
              <w:right w:w="70" w:type="dxa"/>
            </w:tcMar>
            <w:vAlign w:val="center"/>
            <w:hideMark/>
          </w:tcPr>
          <w:p w:rsidR="00434229" w:rsidRPr="000E530E" w:rsidRDefault="00434229" w:rsidP="0030770F">
            <w:pPr>
              <w:pStyle w:val="TAC"/>
            </w:pPr>
            <w:r w:rsidRPr="000E530E">
              <w:t>&gt; 7.2 MHz/12/SCS</w:t>
            </w:r>
          </w:p>
        </w:tc>
        <w:tc>
          <w:tcPr>
            <w:tcW w:w="990" w:type="dxa"/>
            <w:tcMar>
              <w:top w:w="0" w:type="dxa"/>
              <w:left w:w="70" w:type="dxa"/>
              <w:bottom w:w="0" w:type="dxa"/>
              <w:right w:w="70" w:type="dxa"/>
            </w:tcMar>
            <w:vAlign w:val="center"/>
            <w:hideMark/>
          </w:tcPr>
          <w:p w:rsidR="00434229" w:rsidRPr="000E530E" w:rsidRDefault="00434229" w:rsidP="0030770F">
            <w:pPr>
              <w:pStyle w:val="TAC"/>
            </w:pPr>
            <w:r w:rsidRPr="000E530E">
              <w:t>≤ 13.5</w:t>
            </w:r>
          </w:p>
        </w:tc>
        <w:tc>
          <w:tcPr>
            <w:tcW w:w="2030" w:type="dxa"/>
            <w:tcMar>
              <w:top w:w="0" w:type="dxa"/>
              <w:left w:w="70" w:type="dxa"/>
              <w:bottom w:w="0" w:type="dxa"/>
              <w:right w:w="70" w:type="dxa"/>
            </w:tcMar>
            <w:vAlign w:val="center"/>
            <w:hideMark/>
          </w:tcPr>
          <w:p w:rsidR="00434229" w:rsidRPr="000E530E" w:rsidRDefault="00434229" w:rsidP="0030770F">
            <w:pPr>
              <w:pStyle w:val="TAC"/>
            </w:pPr>
            <w:r w:rsidRPr="000E530E">
              <w:t xml:space="preserve"> &lt; 18.72 MHz/12/SCS</w:t>
            </w:r>
          </w:p>
          <w:p w:rsidR="00434229" w:rsidRPr="000E530E" w:rsidRDefault="00434229" w:rsidP="0030770F">
            <w:pPr>
              <w:pStyle w:val="TAC"/>
            </w:pPr>
          </w:p>
        </w:tc>
        <w:tc>
          <w:tcPr>
            <w:tcW w:w="832" w:type="dxa"/>
            <w:tcMar>
              <w:top w:w="0" w:type="dxa"/>
              <w:left w:w="70" w:type="dxa"/>
              <w:bottom w:w="0" w:type="dxa"/>
              <w:right w:w="70" w:type="dxa"/>
            </w:tcMar>
            <w:vAlign w:val="center"/>
            <w:hideMark/>
          </w:tcPr>
          <w:p w:rsidR="00434229" w:rsidRPr="000E530E" w:rsidRDefault="00434229" w:rsidP="0030770F">
            <w:pPr>
              <w:pStyle w:val="TAC"/>
            </w:pPr>
            <w:r w:rsidRPr="000E530E">
              <w:t>≤ 13.5</w:t>
            </w:r>
          </w:p>
        </w:tc>
      </w:tr>
      <w:tr w:rsidR="00434229" w:rsidRPr="000E530E" w:rsidTr="0030770F">
        <w:trPr>
          <w:trHeight w:val="556"/>
          <w:jc w:val="center"/>
        </w:trPr>
        <w:tc>
          <w:tcPr>
            <w:tcW w:w="10327" w:type="dxa"/>
            <w:gridSpan w:val="7"/>
            <w:tcMar>
              <w:top w:w="0" w:type="dxa"/>
              <w:left w:w="70" w:type="dxa"/>
              <w:bottom w:w="0" w:type="dxa"/>
              <w:right w:w="70" w:type="dxa"/>
            </w:tcMar>
            <w:hideMark/>
          </w:tcPr>
          <w:p w:rsidR="00434229" w:rsidRPr="000E530E" w:rsidRDefault="00434229" w:rsidP="0030770F">
            <w:pPr>
              <w:pStyle w:val="TAN"/>
            </w:pPr>
            <w:r w:rsidRPr="000E530E">
              <w:t>NOTE 1 - 4:</w:t>
            </w:r>
            <w:r w:rsidRPr="000E530E">
              <w:tab/>
              <w:t>Void</w:t>
            </w:r>
          </w:p>
        </w:tc>
      </w:tr>
    </w:tbl>
    <w:p w:rsidR="00434229" w:rsidRPr="000E530E" w:rsidRDefault="00434229" w:rsidP="00434229"/>
    <w:p w:rsidR="00434229" w:rsidRPr="000E530E" w:rsidRDefault="00434229" w:rsidP="00434229">
      <w:pPr>
        <w:pStyle w:val="40"/>
      </w:pPr>
      <w:bookmarkStart w:id="267" w:name="_Toc13117383"/>
      <w:r w:rsidRPr="000E530E">
        <w:lastRenderedPageBreak/>
        <w:t>6.2.3.12</w:t>
      </w:r>
      <w:r w:rsidRPr="000E530E">
        <w:tab/>
      </w:r>
      <w:proofErr w:type="gramStart"/>
      <w:r w:rsidRPr="000E530E">
        <w:t>A-</w:t>
      </w:r>
      <w:proofErr w:type="gramEnd"/>
      <w:r w:rsidRPr="000E530E">
        <w:t>MPR for NS_42</w:t>
      </w:r>
      <w:bookmarkEnd w:id="267"/>
    </w:p>
    <w:p w:rsidR="00434229" w:rsidRPr="000E530E" w:rsidRDefault="00434229" w:rsidP="00434229">
      <w:pPr>
        <w:pStyle w:val="TH"/>
      </w:pPr>
      <w:r w:rsidRPr="000E530E">
        <w:rPr>
          <w:rFonts w:cs="Arial"/>
        </w:rPr>
        <w:t>Table 6.2.3.12-1</w:t>
      </w:r>
      <w:r w:rsidRPr="000E530E">
        <w:t>: A-MPR for NS_42</w:t>
      </w:r>
    </w:p>
    <w:tbl>
      <w:tblPr>
        <w:tblW w:w="101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10"/>
        <w:gridCol w:w="1736"/>
        <w:gridCol w:w="1727"/>
        <w:gridCol w:w="1231"/>
        <w:gridCol w:w="1187"/>
        <w:gridCol w:w="1719"/>
        <w:gridCol w:w="700"/>
        <w:gridCol w:w="740"/>
      </w:tblGrid>
      <w:tr w:rsidR="00434229" w:rsidRPr="000E530E" w:rsidTr="0030770F">
        <w:trPr>
          <w:trHeight w:val="569"/>
          <w:jc w:val="center"/>
        </w:trPr>
        <w:tc>
          <w:tcPr>
            <w:tcW w:w="1110" w:type="dxa"/>
            <w:vMerge w:val="restart"/>
            <w:tcMar>
              <w:top w:w="0" w:type="dxa"/>
              <w:left w:w="70" w:type="dxa"/>
              <w:bottom w:w="0" w:type="dxa"/>
              <w:right w:w="70" w:type="dxa"/>
            </w:tcMar>
            <w:vAlign w:val="center"/>
            <w:hideMark/>
          </w:tcPr>
          <w:p w:rsidR="00434229" w:rsidRPr="000E530E" w:rsidRDefault="00434229" w:rsidP="0030770F">
            <w:pPr>
              <w:pStyle w:val="TAH"/>
            </w:pPr>
            <w:r w:rsidRPr="000E530E">
              <w:t>Channel Bandwidth (MHz)</w:t>
            </w:r>
          </w:p>
        </w:tc>
        <w:tc>
          <w:tcPr>
            <w:tcW w:w="1736" w:type="dxa"/>
            <w:vMerge w:val="restart"/>
            <w:tcMar>
              <w:top w:w="0" w:type="dxa"/>
              <w:left w:w="70" w:type="dxa"/>
              <w:bottom w:w="0" w:type="dxa"/>
              <w:right w:w="70" w:type="dxa"/>
            </w:tcMar>
            <w:vAlign w:val="center"/>
            <w:hideMark/>
          </w:tcPr>
          <w:p w:rsidR="00434229" w:rsidRPr="000E530E" w:rsidRDefault="00434229" w:rsidP="0030770F">
            <w:pPr>
              <w:pStyle w:val="TAH"/>
            </w:pPr>
            <w:r w:rsidRPr="000E530E">
              <w:t>Carrier Centre Frequency, Fc (MHz)</w:t>
            </w:r>
          </w:p>
        </w:tc>
        <w:tc>
          <w:tcPr>
            <w:tcW w:w="2958" w:type="dxa"/>
            <w:gridSpan w:val="2"/>
            <w:tcMar>
              <w:top w:w="0" w:type="dxa"/>
              <w:left w:w="70" w:type="dxa"/>
              <w:bottom w:w="0" w:type="dxa"/>
              <w:right w:w="70" w:type="dxa"/>
            </w:tcMar>
            <w:vAlign w:val="center"/>
            <w:hideMark/>
          </w:tcPr>
          <w:p w:rsidR="00434229" w:rsidRPr="000E530E" w:rsidRDefault="00434229" w:rsidP="0030770F">
            <w:pPr>
              <w:pStyle w:val="TAH"/>
            </w:pPr>
            <w:r w:rsidRPr="000E530E">
              <w:t>Region A</w:t>
            </w:r>
          </w:p>
        </w:tc>
        <w:tc>
          <w:tcPr>
            <w:tcW w:w="4346" w:type="dxa"/>
            <w:gridSpan w:val="4"/>
            <w:vAlign w:val="center"/>
          </w:tcPr>
          <w:p w:rsidR="00434229" w:rsidRPr="000E530E" w:rsidRDefault="00434229" w:rsidP="0030770F">
            <w:pPr>
              <w:pStyle w:val="TAH"/>
            </w:pPr>
            <w:r w:rsidRPr="000E530E">
              <w:t>Region B</w:t>
            </w:r>
          </w:p>
        </w:tc>
      </w:tr>
      <w:tr w:rsidR="00434229" w:rsidRPr="000E530E" w:rsidTr="0030770F">
        <w:trPr>
          <w:trHeight w:val="185"/>
          <w:jc w:val="center"/>
        </w:trPr>
        <w:tc>
          <w:tcPr>
            <w:tcW w:w="1110" w:type="dxa"/>
            <w:vMerge/>
            <w:vAlign w:val="center"/>
            <w:hideMark/>
          </w:tcPr>
          <w:p w:rsidR="00434229" w:rsidRPr="000E530E" w:rsidRDefault="00434229" w:rsidP="0030770F">
            <w:pPr>
              <w:pStyle w:val="TAH"/>
              <w:rPr>
                <w:rFonts w:eastAsia="Calibri"/>
              </w:rPr>
            </w:pPr>
          </w:p>
        </w:tc>
        <w:tc>
          <w:tcPr>
            <w:tcW w:w="1736" w:type="dxa"/>
            <w:vMerge/>
            <w:vAlign w:val="center"/>
            <w:hideMark/>
          </w:tcPr>
          <w:p w:rsidR="00434229" w:rsidRPr="000E530E" w:rsidRDefault="00434229" w:rsidP="0030770F">
            <w:pPr>
              <w:pStyle w:val="TAH"/>
              <w:rPr>
                <w:rFonts w:eastAsia="Calibri"/>
              </w:rPr>
            </w:pPr>
          </w:p>
        </w:tc>
        <w:tc>
          <w:tcPr>
            <w:tcW w:w="1727" w:type="dxa"/>
            <w:tcMar>
              <w:top w:w="0" w:type="dxa"/>
              <w:left w:w="70" w:type="dxa"/>
              <w:bottom w:w="0" w:type="dxa"/>
              <w:right w:w="70" w:type="dxa"/>
            </w:tcMar>
            <w:vAlign w:val="center"/>
            <w:hideMark/>
          </w:tcPr>
          <w:p w:rsidR="00B336CB" w:rsidRPr="000E530E" w:rsidRDefault="00434229" w:rsidP="0030770F">
            <w:pPr>
              <w:pStyle w:val="TAH"/>
            </w:pPr>
            <w:proofErr w:type="spellStart"/>
            <w:r w:rsidRPr="000E530E">
              <w:t>RB</w:t>
            </w:r>
            <w:r w:rsidRPr="000E530E">
              <w:rPr>
                <w:vertAlign w:val="subscript"/>
              </w:rPr>
              <w:t>start</w:t>
            </w:r>
            <w:r w:rsidRPr="000E530E">
              <w:t>+L</w:t>
            </w:r>
            <w:r w:rsidRPr="000E530E">
              <w:rPr>
                <w:vertAlign w:val="subscript"/>
              </w:rPr>
              <w:t>CRB</w:t>
            </w:r>
            <w:proofErr w:type="spellEnd"/>
          </w:p>
        </w:tc>
        <w:tc>
          <w:tcPr>
            <w:tcW w:w="1231" w:type="dxa"/>
            <w:tcMar>
              <w:top w:w="0" w:type="dxa"/>
              <w:left w:w="70" w:type="dxa"/>
              <w:bottom w:w="0" w:type="dxa"/>
              <w:right w:w="70" w:type="dxa"/>
            </w:tcMar>
            <w:vAlign w:val="center"/>
            <w:hideMark/>
          </w:tcPr>
          <w:p w:rsidR="00434229" w:rsidRPr="000E530E" w:rsidRDefault="00434229" w:rsidP="0030770F">
            <w:pPr>
              <w:pStyle w:val="TAH"/>
            </w:pPr>
            <w:r w:rsidRPr="000E530E">
              <w:t>A-MPR</w:t>
            </w:r>
          </w:p>
          <w:p w:rsidR="00434229" w:rsidRPr="000E530E" w:rsidRDefault="00434229" w:rsidP="0030770F">
            <w:pPr>
              <w:pStyle w:val="TAH"/>
            </w:pPr>
            <w:r w:rsidRPr="000E530E">
              <w:t>Outer/Inner (dB)</w:t>
            </w:r>
          </w:p>
        </w:tc>
        <w:tc>
          <w:tcPr>
            <w:tcW w:w="1187" w:type="dxa"/>
            <w:vAlign w:val="center"/>
          </w:tcPr>
          <w:p w:rsidR="00B336CB" w:rsidRPr="000E530E" w:rsidRDefault="00434229" w:rsidP="0030770F">
            <w:pPr>
              <w:pStyle w:val="TAH"/>
            </w:pPr>
            <w:proofErr w:type="spellStart"/>
            <w:r w:rsidRPr="000E530E">
              <w:t>RB</w:t>
            </w:r>
            <w:r w:rsidRPr="000E530E">
              <w:rPr>
                <w:vertAlign w:val="subscript"/>
              </w:rPr>
              <w:t>start</w:t>
            </w:r>
            <w:proofErr w:type="spellEnd"/>
          </w:p>
        </w:tc>
        <w:tc>
          <w:tcPr>
            <w:tcW w:w="1719" w:type="dxa"/>
            <w:tcMar>
              <w:top w:w="0" w:type="dxa"/>
              <w:left w:w="70" w:type="dxa"/>
              <w:bottom w:w="0" w:type="dxa"/>
              <w:right w:w="70" w:type="dxa"/>
            </w:tcMar>
            <w:vAlign w:val="center"/>
            <w:hideMark/>
          </w:tcPr>
          <w:p w:rsidR="00B336CB" w:rsidRPr="000E530E" w:rsidRDefault="00434229" w:rsidP="0030770F">
            <w:pPr>
              <w:pStyle w:val="TAH"/>
              <w:rPr>
                <w:vertAlign w:val="superscript"/>
              </w:rPr>
            </w:pPr>
            <w:proofErr w:type="spellStart"/>
            <w:r w:rsidRPr="000E530E">
              <w:t>RB</w:t>
            </w:r>
            <w:r w:rsidRPr="000E530E">
              <w:rPr>
                <w:vertAlign w:val="subscript"/>
              </w:rPr>
              <w:t>start</w:t>
            </w:r>
            <w:r w:rsidRPr="000E530E">
              <w:t>+L</w:t>
            </w:r>
            <w:r w:rsidRPr="000E530E">
              <w:rPr>
                <w:vertAlign w:val="subscript"/>
              </w:rPr>
              <w:t>CRB</w:t>
            </w:r>
            <w:proofErr w:type="spellEnd"/>
          </w:p>
        </w:tc>
        <w:tc>
          <w:tcPr>
            <w:tcW w:w="0" w:type="auto"/>
            <w:tcMar>
              <w:top w:w="0" w:type="dxa"/>
              <w:left w:w="70" w:type="dxa"/>
              <w:bottom w:w="0" w:type="dxa"/>
              <w:right w:w="70" w:type="dxa"/>
            </w:tcMar>
            <w:hideMark/>
          </w:tcPr>
          <w:p w:rsidR="00434229" w:rsidRPr="000E530E" w:rsidRDefault="00434229" w:rsidP="0030770F">
            <w:pPr>
              <w:pStyle w:val="TAH"/>
            </w:pPr>
            <w:r w:rsidRPr="000E530E">
              <w:t>A-MPR</w:t>
            </w:r>
          </w:p>
          <w:p w:rsidR="00434229" w:rsidRPr="000E530E" w:rsidRDefault="00434229" w:rsidP="0030770F">
            <w:pPr>
              <w:pStyle w:val="TAH"/>
            </w:pPr>
            <w:r w:rsidRPr="000E530E">
              <w:t>Inner (dB)</w:t>
            </w:r>
          </w:p>
        </w:tc>
        <w:tc>
          <w:tcPr>
            <w:tcW w:w="0" w:type="auto"/>
            <w:tcMar>
              <w:top w:w="0" w:type="dxa"/>
              <w:left w:w="70" w:type="dxa"/>
              <w:bottom w:w="0" w:type="dxa"/>
              <w:right w:w="70" w:type="dxa"/>
            </w:tcMar>
            <w:vAlign w:val="center"/>
            <w:hideMark/>
          </w:tcPr>
          <w:p w:rsidR="00434229" w:rsidRPr="000E530E" w:rsidRDefault="00434229" w:rsidP="0030770F">
            <w:pPr>
              <w:pStyle w:val="TAH"/>
            </w:pPr>
            <w:r w:rsidRPr="000E530E">
              <w:t>A-MPR</w:t>
            </w:r>
          </w:p>
          <w:p w:rsidR="00434229" w:rsidRPr="000E530E" w:rsidRDefault="00434229" w:rsidP="0030770F">
            <w:pPr>
              <w:pStyle w:val="TAH"/>
            </w:pPr>
            <w:r w:rsidRPr="000E530E">
              <w:t>Outer (dB)</w:t>
            </w:r>
          </w:p>
        </w:tc>
      </w:tr>
      <w:tr w:rsidR="00434229" w:rsidRPr="000E530E" w:rsidTr="0030770F">
        <w:trPr>
          <w:trHeight w:val="172"/>
          <w:jc w:val="center"/>
        </w:trPr>
        <w:tc>
          <w:tcPr>
            <w:tcW w:w="1110" w:type="dxa"/>
            <w:tcMar>
              <w:top w:w="0" w:type="dxa"/>
              <w:left w:w="70" w:type="dxa"/>
              <w:bottom w:w="0" w:type="dxa"/>
              <w:right w:w="70" w:type="dxa"/>
            </w:tcMar>
            <w:vAlign w:val="center"/>
            <w:hideMark/>
          </w:tcPr>
          <w:p w:rsidR="00434229" w:rsidRPr="000E530E" w:rsidRDefault="00434229" w:rsidP="0030770F">
            <w:pPr>
              <w:pStyle w:val="TAC"/>
            </w:pPr>
            <w:r w:rsidRPr="000E530E">
              <w:t>5</w:t>
            </w:r>
          </w:p>
        </w:tc>
        <w:tc>
          <w:tcPr>
            <w:tcW w:w="1736" w:type="dxa"/>
            <w:tcMar>
              <w:top w:w="0" w:type="dxa"/>
              <w:left w:w="70" w:type="dxa"/>
              <w:bottom w:w="0" w:type="dxa"/>
              <w:right w:w="70" w:type="dxa"/>
            </w:tcMar>
            <w:vAlign w:val="center"/>
            <w:hideMark/>
          </w:tcPr>
          <w:p w:rsidR="00434229" w:rsidRPr="000E530E" w:rsidRDefault="00434229" w:rsidP="0030770F">
            <w:pPr>
              <w:pStyle w:val="TAC"/>
            </w:pPr>
            <w:r w:rsidRPr="000E530E">
              <w:t>1512 ≤ F</w:t>
            </w:r>
            <w:r w:rsidRPr="000E530E">
              <w:rPr>
                <w:vertAlign w:val="subscript"/>
              </w:rPr>
              <w:t>C</w:t>
            </w:r>
            <w:r w:rsidRPr="000E530E">
              <w:t xml:space="preserve"> ≤ 1514.5</w:t>
            </w:r>
          </w:p>
        </w:tc>
        <w:tc>
          <w:tcPr>
            <w:tcW w:w="1727" w:type="dxa"/>
            <w:tcMar>
              <w:top w:w="0" w:type="dxa"/>
              <w:left w:w="70" w:type="dxa"/>
              <w:bottom w:w="0" w:type="dxa"/>
              <w:right w:w="70" w:type="dxa"/>
            </w:tcMar>
            <w:vAlign w:val="center"/>
          </w:tcPr>
          <w:p w:rsidR="00434229" w:rsidRPr="000E530E" w:rsidRDefault="00434229" w:rsidP="0030770F">
            <w:pPr>
              <w:pStyle w:val="TAC"/>
            </w:pPr>
            <w:r w:rsidRPr="000E530E">
              <w:t>&gt; 3.1 MHz / 12 / SCS</w:t>
            </w:r>
          </w:p>
          <w:p w:rsidR="00434229" w:rsidRPr="000E530E" w:rsidRDefault="00434229" w:rsidP="0030770F">
            <w:pPr>
              <w:pStyle w:val="TAC"/>
            </w:pPr>
          </w:p>
        </w:tc>
        <w:tc>
          <w:tcPr>
            <w:tcW w:w="1231" w:type="dxa"/>
            <w:tcMar>
              <w:top w:w="0" w:type="dxa"/>
              <w:left w:w="70" w:type="dxa"/>
              <w:bottom w:w="0" w:type="dxa"/>
              <w:right w:w="70" w:type="dxa"/>
            </w:tcMar>
            <w:vAlign w:val="center"/>
            <w:hideMark/>
          </w:tcPr>
          <w:p w:rsidR="00434229" w:rsidRPr="000E530E" w:rsidRDefault="00434229" w:rsidP="0030770F">
            <w:pPr>
              <w:pStyle w:val="TAC"/>
            </w:pPr>
            <w:r w:rsidRPr="000E530E">
              <w:t>≤ 7</w:t>
            </w:r>
          </w:p>
        </w:tc>
        <w:tc>
          <w:tcPr>
            <w:tcW w:w="1187" w:type="dxa"/>
            <w:vAlign w:val="center"/>
          </w:tcPr>
          <w:p w:rsidR="00434229" w:rsidRPr="000E530E" w:rsidRDefault="00434229" w:rsidP="0030770F">
            <w:pPr>
              <w:pStyle w:val="TAC"/>
            </w:pPr>
            <w:r w:rsidRPr="000E530E">
              <w:t>&lt; 0.90 MHz / 12 / SCS</w:t>
            </w:r>
          </w:p>
          <w:p w:rsidR="00434229" w:rsidRPr="000E530E" w:rsidRDefault="00434229" w:rsidP="0030770F">
            <w:pPr>
              <w:pStyle w:val="TAC"/>
            </w:pPr>
          </w:p>
        </w:tc>
        <w:tc>
          <w:tcPr>
            <w:tcW w:w="1719" w:type="dxa"/>
            <w:tcMar>
              <w:top w:w="0" w:type="dxa"/>
              <w:left w:w="70" w:type="dxa"/>
              <w:bottom w:w="0" w:type="dxa"/>
              <w:right w:w="70" w:type="dxa"/>
            </w:tcMar>
            <w:vAlign w:val="center"/>
            <w:hideMark/>
          </w:tcPr>
          <w:p w:rsidR="00434229" w:rsidRPr="000E530E" w:rsidRDefault="00434229" w:rsidP="0030770F">
            <w:pPr>
              <w:pStyle w:val="TAC"/>
            </w:pPr>
            <w:r w:rsidRPr="000E530E">
              <w:t>≤ 3.1 MHz / 12 / SCS</w:t>
            </w:r>
          </w:p>
          <w:p w:rsidR="00434229" w:rsidRPr="000E530E" w:rsidRDefault="00434229" w:rsidP="0030770F">
            <w:pPr>
              <w:pStyle w:val="TAC"/>
            </w:pP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1.5</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4</w:t>
            </w:r>
          </w:p>
        </w:tc>
      </w:tr>
      <w:tr w:rsidR="00434229" w:rsidRPr="000E530E" w:rsidTr="0030770F">
        <w:trPr>
          <w:trHeight w:val="556"/>
          <w:jc w:val="center"/>
        </w:trPr>
        <w:tc>
          <w:tcPr>
            <w:tcW w:w="1110" w:type="dxa"/>
            <w:tcMar>
              <w:top w:w="0" w:type="dxa"/>
              <w:left w:w="70" w:type="dxa"/>
              <w:bottom w:w="0" w:type="dxa"/>
              <w:right w:w="70" w:type="dxa"/>
            </w:tcMar>
            <w:vAlign w:val="center"/>
            <w:hideMark/>
          </w:tcPr>
          <w:p w:rsidR="00434229" w:rsidRPr="000E530E" w:rsidRDefault="00434229" w:rsidP="0030770F">
            <w:pPr>
              <w:pStyle w:val="TAC"/>
            </w:pPr>
            <w:r w:rsidRPr="000E530E">
              <w:t>10</w:t>
            </w:r>
          </w:p>
        </w:tc>
        <w:tc>
          <w:tcPr>
            <w:tcW w:w="1736" w:type="dxa"/>
            <w:tcMar>
              <w:top w:w="0" w:type="dxa"/>
              <w:left w:w="70" w:type="dxa"/>
              <w:bottom w:w="0" w:type="dxa"/>
              <w:right w:w="70" w:type="dxa"/>
            </w:tcMar>
            <w:vAlign w:val="center"/>
            <w:hideMark/>
          </w:tcPr>
          <w:p w:rsidR="00434229" w:rsidRPr="000E530E" w:rsidRDefault="00434229" w:rsidP="0030770F">
            <w:pPr>
              <w:pStyle w:val="TAC"/>
            </w:pPr>
            <w:r w:rsidRPr="000E530E">
              <w:t>1497 ≤ F</w:t>
            </w:r>
            <w:r w:rsidRPr="000E530E">
              <w:rPr>
                <w:vertAlign w:val="subscript"/>
              </w:rPr>
              <w:t>C</w:t>
            </w:r>
            <w:r w:rsidRPr="000E530E">
              <w:t xml:space="preserve"> ≤ 1512</w:t>
            </w:r>
          </w:p>
        </w:tc>
        <w:tc>
          <w:tcPr>
            <w:tcW w:w="1727" w:type="dxa"/>
            <w:tcMar>
              <w:top w:w="0" w:type="dxa"/>
              <w:left w:w="70" w:type="dxa"/>
              <w:bottom w:w="0" w:type="dxa"/>
              <w:right w:w="70" w:type="dxa"/>
            </w:tcMar>
            <w:vAlign w:val="center"/>
            <w:hideMark/>
          </w:tcPr>
          <w:p w:rsidR="00434229" w:rsidRPr="000E530E" w:rsidRDefault="00434229" w:rsidP="0030770F">
            <w:pPr>
              <w:pStyle w:val="TAC"/>
            </w:pPr>
            <w:r w:rsidRPr="000E530E">
              <w:t>&gt; 6.2 MHz / 12 / SCS</w:t>
            </w:r>
          </w:p>
        </w:tc>
        <w:tc>
          <w:tcPr>
            <w:tcW w:w="1231" w:type="dxa"/>
            <w:tcMar>
              <w:top w:w="0" w:type="dxa"/>
              <w:left w:w="70" w:type="dxa"/>
              <w:bottom w:w="0" w:type="dxa"/>
              <w:right w:w="70" w:type="dxa"/>
            </w:tcMar>
            <w:vAlign w:val="center"/>
            <w:hideMark/>
          </w:tcPr>
          <w:p w:rsidR="00434229" w:rsidRPr="000E530E" w:rsidRDefault="00434229" w:rsidP="0030770F">
            <w:pPr>
              <w:pStyle w:val="TAC"/>
            </w:pPr>
            <w:r w:rsidRPr="000E530E">
              <w:t>≤ 8</w:t>
            </w:r>
          </w:p>
        </w:tc>
        <w:tc>
          <w:tcPr>
            <w:tcW w:w="1187" w:type="dxa"/>
            <w:vAlign w:val="center"/>
          </w:tcPr>
          <w:p w:rsidR="00434229" w:rsidRPr="000E530E" w:rsidRDefault="00434229" w:rsidP="0030770F">
            <w:pPr>
              <w:pStyle w:val="TAC"/>
            </w:pPr>
            <w:r w:rsidRPr="000E530E">
              <w:t>&lt; 0.90 MHz / 12 / SCS</w:t>
            </w:r>
          </w:p>
          <w:p w:rsidR="00434229" w:rsidRPr="000E530E" w:rsidRDefault="00434229" w:rsidP="0030770F">
            <w:pPr>
              <w:pStyle w:val="TAC"/>
            </w:pPr>
          </w:p>
        </w:tc>
        <w:tc>
          <w:tcPr>
            <w:tcW w:w="1719" w:type="dxa"/>
            <w:tcMar>
              <w:top w:w="0" w:type="dxa"/>
              <w:left w:w="70" w:type="dxa"/>
              <w:bottom w:w="0" w:type="dxa"/>
              <w:right w:w="70" w:type="dxa"/>
            </w:tcMar>
            <w:vAlign w:val="center"/>
            <w:hideMark/>
          </w:tcPr>
          <w:p w:rsidR="00434229" w:rsidRPr="000E530E" w:rsidRDefault="00434229" w:rsidP="0030770F">
            <w:pPr>
              <w:pStyle w:val="TAC"/>
            </w:pPr>
            <w:r w:rsidRPr="000E530E">
              <w:t>≤ 6.2 MHz / 12 / SCS</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1.5</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5</w:t>
            </w:r>
          </w:p>
        </w:tc>
      </w:tr>
      <w:tr w:rsidR="00434229" w:rsidRPr="000E530E" w:rsidTr="0030770F">
        <w:trPr>
          <w:trHeight w:val="543"/>
          <w:jc w:val="center"/>
        </w:trPr>
        <w:tc>
          <w:tcPr>
            <w:tcW w:w="1110" w:type="dxa"/>
            <w:tcMar>
              <w:top w:w="0" w:type="dxa"/>
              <w:left w:w="70" w:type="dxa"/>
              <w:bottom w:w="0" w:type="dxa"/>
              <w:right w:w="70" w:type="dxa"/>
            </w:tcMar>
            <w:vAlign w:val="center"/>
            <w:hideMark/>
          </w:tcPr>
          <w:p w:rsidR="00434229" w:rsidRPr="000E530E" w:rsidRDefault="00434229" w:rsidP="0030770F">
            <w:pPr>
              <w:pStyle w:val="TAC"/>
            </w:pPr>
            <w:r w:rsidRPr="000E530E">
              <w:t xml:space="preserve">15 </w:t>
            </w:r>
          </w:p>
        </w:tc>
        <w:tc>
          <w:tcPr>
            <w:tcW w:w="1736" w:type="dxa"/>
            <w:tcMar>
              <w:top w:w="0" w:type="dxa"/>
              <w:left w:w="70" w:type="dxa"/>
              <w:bottom w:w="0" w:type="dxa"/>
              <w:right w:w="70" w:type="dxa"/>
            </w:tcMar>
            <w:vAlign w:val="center"/>
            <w:hideMark/>
          </w:tcPr>
          <w:p w:rsidR="00434229" w:rsidRPr="000E530E" w:rsidRDefault="00434229" w:rsidP="0030770F">
            <w:pPr>
              <w:pStyle w:val="TAC"/>
            </w:pPr>
            <w:r w:rsidRPr="000E530E">
              <w:t>1502 ≤ F</w:t>
            </w:r>
            <w:r w:rsidRPr="000E530E">
              <w:rPr>
                <w:vertAlign w:val="subscript"/>
              </w:rPr>
              <w:t>C</w:t>
            </w:r>
            <w:r w:rsidRPr="000E530E">
              <w:t xml:space="preserve"> ≤ 1509.5</w:t>
            </w:r>
          </w:p>
        </w:tc>
        <w:tc>
          <w:tcPr>
            <w:tcW w:w="1727" w:type="dxa"/>
            <w:tcMar>
              <w:top w:w="0" w:type="dxa"/>
              <w:left w:w="70" w:type="dxa"/>
              <w:bottom w:w="0" w:type="dxa"/>
              <w:right w:w="70" w:type="dxa"/>
            </w:tcMar>
            <w:vAlign w:val="center"/>
            <w:hideMark/>
          </w:tcPr>
          <w:p w:rsidR="00434229" w:rsidRPr="000E530E" w:rsidRDefault="00434229" w:rsidP="0030770F">
            <w:pPr>
              <w:pStyle w:val="TAC"/>
            </w:pPr>
            <w:r w:rsidRPr="000E530E">
              <w:t>&gt; 9.3 MHz / 12 / SCS</w:t>
            </w:r>
          </w:p>
        </w:tc>
        <w:tc>
          <w:tcPr>
            <w:tcW w:w="1231" w:type="dxa"/>
            <w:tcMar>
              <w:top w:w="0" w:type="dxa"/>
              <w:left w:w="70" w:type="dxa"/>
              <w:bottom w:w="0" w:type="dxa"/>
              <w:right w:w="70" w:type="dxa"/>
            </w:tcMar>
            <w:vAlign w:val="center"/>
            <w:hideMark/>
          </w:tcPr>
          <w:p w:rsidR="00434229" w:rsidRPr="000E530E" w:rsidRDefault="00434229" w:rsidP="0030770F">
            <w:pPr>
              <w:pStyle w:val="TAC"/>
            </w:pPr>
            <w:r w:rsidRPr="000E530E">
              <w:t>≤ 8</w:t>
            </w:r>
          </w:p>
        </w:tc>
        <w:tc>
          <w:tcPr>
            <w:tcW w:w="1187" w:type="dxa"/>
            <w:vAlign w:val="center"/>
          </w:tcPr>
          <w:p w:rsidR="00434229" w:rsidRPr="000E530E" w:rsidRDefault="00434229" w:rsidP="0030770F">
            <w:pPr>
              <w:pStyle w:val="TAC"/>
            </w:pPr>
            <w:r w:rsidRPr="000E530E">
              <w:t>&lt; 3.06 MHz / 12 / SCS</w:t>
            </w:r>
          </w:p>
          <w:p w:rsidR="00434229" w:rsidRPr="000E530E" w:rsidRDefault="00434229" w:rsidP="0030770F">
            <w:pPr>
              <w:pStyle w:val="TAC"/>
            </w:pPr>
          </w:p>
        </w:tc>
        <w:tc>
          <w:tcPr>
            <w:tcW w:w="1719" w:type="dxa"/>
            <w:tcMar>
              <w:top w:w="0" w:type="dxa"/>
              <w:left w:w="70" w:type="dxa"/>
              <w:bottom w:w="0" w:type="dxa"/>
              <w:right w:w="70" w:type="dxa"/>
            </w:tcMar>
            <w:vAlign w:val="center"/>
            <w:hideMark/>
          </w:tcPr>
          <w:p w:rsidR="00434229" w:rsidRPr="000E530E" w:rsidRDefault="00434229" w:rsidP="0030770F">
            <w:pPr>
              <w:pStyle w:val="TAC"/>
            </w:pPr>
            <w:r w:rsidRPr="000E530E">
              <w:t>≤ 9.3 MHz / 12 / SCS</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1.5</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5</w:t>
            </w:r>
          </w:p>
        </w:tc>
      </w:tr>
      <w:tr w:rsidR="00434229" w:rsidRPr="000E530E" w:rsidTr="0030770F">
        <w:trPr>
          <w:trHeight w:val="543"/>
          <w:jc w:val="center"/>
        </w:trPr>
        <w:tc>
          <w:tcPr>
            <w:tcW w:w="1110" w:type="dxa"/>
            <w:tcMar>
              <w:top w:w="0" w:type="dxa"/>
              <w:left w:w="70" w:type="dxa"/>
              <w:bottom w:w="0" w:type="dxa"/>
              <w:right w:w="70" w:type="dxa"/>
            </w:tcMar>
            <w:vAlign w:val="center"/>
            <w:hideMark/>
          </w:tcPr>
          <w:p w:rsidR="00434229" w:rsidRPr="000E530E" w:rsidRDefault="00434229" w:rsidP="0030770F">
            <w:pPr>
              <w:pStyle w:val="TAC"/>
            </w:pPr>
            <w:r w:rsidRPr="000E530E">
              <w:t xml:space="preserve">20 </w:t>
            </w:r>
          </w:p>
        </w:tc>
        <w:tc>
          <w:tcPr>
            <w:tcW w:w="1736" w:type="dxa"/>
            <w:tcMar>
              <w:top w:w="0" w:type="dxa"/>
              <w:left w:w="70" w:type="dxa"/>
              <w:bottom w:w="0" w:type="dxa"/>
              <w:right w:w="70" w:type="dxa"/>
            </w:tcMar>
            <w:vAlign w:val="center"/>
            <w:hideMark/>
          </w:tcPr>
          <w:p w:rsidR="00434229" w:rsidRPr="000E530E" w:rsidRDefault="00434229" w:rsidP="0030770F">
            <w:pPr>
              <w:pStyle w:val="TAC"/>
            </w:pPr>
            <w:r w:rsidRPr="000E530E">
              <w:t>1497 ≤ F</w:t>
            </w:r>
            <w:r w:rsidRPr="000E530E">
              <w:rPr>
                <w:vertAlign w:val="subscript"/>
              </w:rPr>
              <w:t>C</w:t>
            </w:r>
            <w:r w:rsidRPr="000E530E">
              <w:t xml:space="preserve"> ≤ 1507</w:t>
            </w:r>
          </w:p>
        </w:tc>
        <w:tc>
          <w:tcPr>
            <w:tcW w:w="1727" w:type="dxa"/>
            <w:tcMar>
              <w:top w:w="0" w:type="dxa"/>
              <w:left w:w="70" w:type="dxa"/>
              <w:bottom w:w="0" w:type="dxa"/>
              <w:right w:w="70" w:type="dxa"/>
            </w:tcMar>
            <w:vAlign w:val="center"/>
          </w:tcPr>
          <w:p w:rsidR="00434229" w:rsidRPr="000E530E" w:rsidRDefault="00434229" w:rsidP="0030770F">
            <w:pPr>
              <w:pStyle w:val="TAC"/>
            </w:pPr>
            <w:r w:rsidRPr="000E530E">
              <w:t>&gt; 12.4 MHz / 12 / SCS</w:t>
            </w:r>
          </w:p>
          <w:p w:rsidR="00434229" w:rsidRPr="000E530E" w:rsidRDefault="00434229" w:rsidP="0030770F">
            <w:pPr>
              <w:pStyle w:val="TAC"/>
            </w:pPr>
          </w:p>
        </w:tc>
        <w:tc>
          <w:tcPr>
            <w:tcW w:w="1231" w:type="dxa"/>
            <w:tcMar>
              <w:top w:w="0" w:type="dxa"/>
              <w:left w:w="70" w:type="dxa"/>
              <w:bottom w:w="0" w:type="dxa"/>
              <w:right w:w="70" w:type="dxa"/>
            </w:tcMar>
            <w:vAlign w:val="center"/>
            <w:hideMark/>
          </w:tcPr>
          <w:p w:rsidR="00434229" w:rsidRPr="000E530E" w:rsidRDefault="00434229" w:rsidP="0030770F">
            <w:pPr>
              <w:pStyle w:val="TAC"/>
            </w:pPr>
            <w:r w:rsidRPr="000E530E">
              <w:t>≤ 8</w:t>
            </w:r>
          </w:p>
        </w:tc>
        <w:tc>
          <w:tcPr>
            <w:tcW w:w="1187" w:type="dxa"/>
            <w:vAlign w:val="center"/>
          </w:tcPr>
          <w:p w:rsidR="00434229" w:rsidRPr="000E530E" w:rsidRDefault="00434229" w:rsidP="0030770F">
            <w:pPr>
              <w:pStyle w:val="TAC"/>
            </w:pPr>
            <w:r w:rsidRPr="000E530E">
              <w:t>&lt; 4.50 MHz / 12 / SCS</w:t>
            </w:r>
          </w:p>
          <w:p w:rsidR="00434229" w:rsidRPr="000E530E" w:rsidRDefault="00434229" w:rsidP="0030770F">
            <w:pPr>
              <w:pStyle w:val="TAC"/>
            </w:pPr>
          </w:p>
        </w:tc>
        <w:tc>
          <w:tcPr>
            <w:tcW w:w="1719" w:type="dxa"/>
            <w:tcMar>
              <w:top w:w="0" w:type="dxa"/>
              <w:left w:w="70" w:type="dxa"/>
              <w:bottom w:w="0" w:type="dxa"/>
              <w:right w:w="70" w:type="dxa"/>
            </w:tcMar>
            <w:vAlign w:val="center"/>
            <w:hideMark/>
          </w:tcPr>
          <w:p w:rsidR="00434229" w:rsidRPr="000E530E" w:rsidRDefault="00434229" w:rsidP="0030770F">
            <w:pPr>
              <w:pStyle w:val="TAC"/>
            </w:pPr>
            <w:r w:rsidRPr="000E530E">
              <w:t>≤ 12.4 MHz / 12 / SCS</w:t>
            </w:r>
          </w:p>
          <w:p w:rsidR="00434229" w:rsidRPr="000E530E" w:rsidRDefault="00434229" w:rsidP="0030770F">
            <w:pPr>
              <w:pStyle w:val="TAC"/>
            </w:pP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1.5</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5</w:t>
            </w:r>
          </w:p>
        </w:tc>
      </w:tr>
      <w:tr w:rsidR="00434229" w:rsidRPr="000E530E" w:rsidTr="0030770F">
        <w:trPr>
          <w:trHeight w:val="543"/>
          <w:jc w:val="center"/>
        </w:trPr>
        <w:tc>
          <w:tcPr>
            <w:tcW w:w="1110" w:type="dxa"/>
            <w:tcMar>
              <w:top w:w="0" w:type="dxa"/>
              <w:left w:w="70" w:type="dxa"/>
              <w:bottom w:w="0" w:type="dxa"/>
              <w:right w:w="70" w:type="dxa"/>
            </w:tcMar>
            <w:vAlign w:val="center"/>
            <w:hideMark/>
          </w:tcPr>
          <w:p w:rsidR="00434229" w:rsidRPr="000E530E" w:rsidRDefault="00434229" w:rsidP="0030770F">
            <w:pPr>
              <w:pStyle w:val="TAC"/>
            </w:pPr>
            <w:r w:rsidRPr="000E530E">
              <w:t>40</w:t>
            </w:r>
          </w:p>
        </w:tc>
        <w:tc>
          <w:tcPr>
            <w:tcW w:w="1736" w:type="dxa"/>
            <w:tcMar>
              <w:top w:w="0" w:type="dxa"/>
              <w:left w:w="70" w:type="dxa"/>
              <w:bottom w:w="0" w:type="dxa"/>
              <w:right w:w="70" w:type="dxa"/>
            </w:tcMar>
            <w:vAlign w:val="center"/>
            <w:hideMark/>
          </w:tcPr>
          <w:p w:rsidR="00434229" w:rsidRPr="000E530E" w:rsidRDefault="00434229" w:rsidP="0030770F">
            <w:pPr>
              <w:pStyle w:val="TAC"/>
            </w:pPr>
            <w:r w:rsidRPr="000E530E">
              <w:t>1477 ≤ F</w:t>
            </w:r>
            <w:r w:rsidRPr="000E530E">
              <w:rPr>
                <w:vertAlign w:val="subscript"/>
              </w:rPr>
              <w:t>C</w:t>
            </w:r>
            <w:r w:rsidRPr="000E530E">
              <w:t xml:space="preserve"> ≤ 1497</w:t>
            </w:r>
          </w:p>
        </w:tc>
        <w:tc>
          <w:tcPr>
            <w:tcW w:w="1727" w:type="dxa"/>
            <w:tcMar>
              <w:top w:w="0" w:type="dxa"/>
              <w:left w:w="70" w:type="dxa"/>
              <w:bottom w:w="0" w:type="dxa"/>
              <w:right w:w="70" w:type="dxa"/>
            </w:tcMar>
            <w:vAlign w:val="center"/>
            <w:hideMark/>
          </w:tcPr>
          <w:p w:rsidR="00434229" w:rsidRPr="000E530E" w:rsidRDefault="00434229" w:rsidP="0030770F">
            <w:pPr>
              <w:pStyle w:val="TAC"/>
            </w:pPr>
            <w:r w:rsidRPr="000E530E">
              <w:t>&gt; 24.8 MHz / 12 / SCS</w:t>
            </w:r>
          </w:p>
        </w:tc>
        <w:tc>
          <w:tcPr>
            <w:tcW w:w="1231" w:type="dxa"/>
            <w:tcMar>
              <w:top w:w="0" w:type="dxa"/>
              <w:left w:w="70" w:type="dxa"/>
              <w:bottom w:w="0" w:type="dxa"/>
              <w:right w:w="70" w:type="dxa"/>
            </w:tcMar>
            <w:vAlign w:val="center"/>
            <w:hideMark/>
          </w:tcPr>
          <w:p w:rsidR="00434229" w:rsidRPr="000E530E" w:rsidRDefault="00434229" w:rsidP="0030770F">
            <w:pPr>
              <w:pStyle w:val="TAC"/>
            </w:pPr>
            <w:r w:rsidRPr="000E530E">
              <w:t>≤ 8</w:t>
            </w:r>
          </w:p>
        </w:tc>
        <w:tc>
          <w:tcPr>
            <w:tcW w:w="1187" w:type="dxa"/>
            <w:vAlign w:val="center"/>
          </w:tcPr>
          <w:p w:rsidR="00434229" w:rsidRPr="000E530E" w:rsidRDefault="00434229" w:rsidP="0030770F">
            <w:pPr>
              <w:pStyle w:val="TAC"/>
            </w:pPr>
            <w:r w:rsidRPr="000E530E">
              <w:t>&lt; 5.40 MHz / 12 / SCS</w:t>
            </w:r>
          </w:p>
          <w:p w:rsidR="00434229" w:rsidRPr="000E530E" w:rsidRDefault="00434229" w:rsidP="0030770F">
            <w:pPr>
              <w:pStyle w:val="TAC"/>
            </w:pPr>
          </w:p>
        </w:tc>
        <w:tc>
          <w:tcPr>
            <w:tcW w:w="1719" w:type="dxa"/>
            <w:tcMar>
              <w:top w:w="0" w:type="dxa"/>
              <w:left w:w="70" w:type="dxa"/>
              <w:bottom w:w="0" w:type="dxa"/>
              <w:right w:w="70" w:type="dxa"/>
            </w:tcMar>
            <w:vAlign w:val="center"/>
            <w:hideMark/>
          </w:tcPr>
          <w:p w:rsidR="00434229" w:rsidRPr="000E530E" w:rsidRDefault="00434229" w:rsidP="0030770F">
            <w:pPr>
              <w:pStyle w:val="TAC"/>
            </w:pPr>
            <w:r w:rsidRPr="000E530E">
              <w:t>≤ 24.8 MHz / 12 / SCS</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1.5</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5</w:t>
            </w:r>
          </w:p>
        </w:tc>
      </w:tr>
      <w:tr w:rsidR="00434229" w:rsidRPr="000E530E" w:rsidTr="0030770F">
        <w:trPr>
          <w:trHeight w:val="543"/>
          <w:jc w:val="center"/>
        </w:trPr>
        <w:tc>
          <w:tcPr>
            <w:tcW w:w="1110" w:type="dxa"/>
            <w:tcMar>
              <w:top w:w="0" w:type="dxa"/>
              <w:left w:w="70" w:type="dxa"/>
              <w:bottom w:w="0" w:type="dxa"/>
              <w:right w:w="70" w:type="dxa"/>
            </w:tcMar>
            <w:vAlign w:val="center"/>
            <w:hideMark/>
          </w:tcPr>
          <w:p w:rsidR="00434229" w:rsidRPr="000E530E" w:rsidRDefault="00434229" w:rsidP="0030770F">
            <w:pPr>
              <w:pStyle w:val="TAC"/>
            </w:pPr>
            <w:r w:rsidRPr="000E530E">
              <w:t>50</w:t>
            </w:r>
          </w:p>
        </w:tc>
        <w:tc>
          <w:tcPr>
            <w:tcW w:w="1736" w:type="dxa"/>
            <w:tcMar>
              <w:top w:w="0" w:type="dxa"/>
              <w:left w:w="70" w:type="dxa"/>
              <w:bottom w:w="0" w:type="dxa"/>
              <w:right w:w="70" w:type="dxa"/>
            </w:tcMar>
            <w:vAlign w:val="center"/>
            <w:hideMark/>
          </w:tcPr>
          <w:p w:rsidR="00434229" w:rsidRPr="000E530E" w:rsidRDefault="00434229" w:rsidP="0030770F">
            <w:pPr>
              <w:pStyle w:val="TAC"/>
            </w:pPr>
            <w:r w:rsidRPr="000E530E">
              <w:t>1467 ≤ F</w:t>
            </w:r>
            <w:r w:rsidRPr="000E530E">
              <w:rPr>
                <w:vertAlign w:val="subscript"/>
              </w:rPr>
              <w:t>C</w:t>
            </w:r>
            <w:r w:rsidRPr="000E530E">
              <w:t xml:space="preserve"> ≤ 1492</w:t>
            </w:r>
          </w:p>
        </w:tc>
        <w:tc>
          <w:tcPr>
            <w:tcW w:w="1727" w:type="dxa"/>
            <w:tcMar>
              <w:top w:w="0" w:type="dxa"/>
              <w:left w:w="70" w:type="dxa"/>
              <w:bottom w:w="0" w:type="dxa"/>
              <w:right w:w="70" w:type="dxa"/>
            </w:tcMar>
            <w:vAlign w:val="center"/>
            <w:hideMark/>
          </w:tcPr>
          <w:p w:rsidR="00434229" w:rsidRPr="000E530E" w:rsidRDefault="00434229" w:rsidP="0030770F">
            <w:pPr>
              <w:pStyle w:val="TAC"/>
            </w:pPr>
            <w:r w:rsidRPr="000E530E">
              <w:t>&gt; 31 MHz / 12 / SCS</w:t>
            </w:r>
          </w:p>
        </w:tc>
        <w:tc>
          <w:tcPr>
            <w:tcW w:w="1231" w:type="dxa"/>
            <w:tcMar>
              <w:top w:w="0" w:type="dxa"/>
              <w:left w:w="70" w:type="dxa"/>
              <w:bottom w:w="0" w:type="dxa"/>
              <w:right w:w="70" w:type="dxa"/>
            </w:tcMar>
            <w:vAlign w:val="center"/>
            <w:hideMark/>
          </w:tcPr>
          <w:p w:rsidR="00434229" w:rsidRPr="000E530E" w:rsidRDefault="00434229" w:rsidP="0030770F">
            <w:pPr>
              <w:pStyle w:val="TAC"/>
            </w:pPr>
            <w:r w:rsidRPr="000E530E">
              <w:t>≤ 8</w:t>
            </w:r>
          </w:p>
        </w:tc>
        <w:tc>
          <w:tcPr>
            <w:tcW w:w="1187" w:type="dxa"/>
            <w:vAlign w:val="center"/>
          </w:tcPr>
          <w:p w:rsidR="00434229" w:rsidRPr="000E530E" w:rsidRDefault="00434229" w:rsidP="0030770F">
            <w:pPr>
              <w:pStyle w:val="TAC"/>
            </w:pPr>
            <w:r w:rsidRPr="000E530E">
              <w:t>&lt; 7.20 MHz / 12 / SCS</w:t>
            </w:r>
          </w:p>
          <w:p w:rsidR="00434229" w:rsidRPr="000E530E" w:rsidRDefault="00434229" w:rsidP="0030770F">
            <w:pPr>
              <w:pStyle w:val="TAC"/>
            </w:pPr>
          </w:p>
        </w:tc>
        <w:tc>
          <w:tcPr>
            <w:tcW w:w="1719" w:type="dxa"/>
            <w:tcMar>
              <w:top w:w="0" w:type="dxa"/>
              <w:left w:w="70" w:type="dxa"/>
              <w:bottom w:w="0" w:type="dxa"/>
              <w:right w:w="70" w:type="dxa"/>
            </w:tcMar>
            <w:vAlign w:val="center"/>
            <w:hideMark/>
          </w:tcPr>
          <w:p w:rsidR="00434229" w:rsidRPr="000E530E" w:rsidRDefault="00434229" w:rsidP="0030770F">
            <w:pPr>
              <w:pStyle w:val="TAC"/>
            </w:pPr>
            <w:r w:rsidRPr="000E530E">
              <w:t>≤ 31 MHz / 12 / SCS</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1.5</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5</w:t>
            </w:r>
          </w:p>
        </w:tc>
      </w:tr>
      <w:tr w:rsidR="00434229" w:rsidRPr="000E530E" w:rsidTr="0030770F">
        <w:trPr>
          <w:trHeight w:val="543"/>
          <w:jc w:val="center"/>
        </w:trPr>
        <w:tc>
          <w:tcPr>
            <w:tcW w:w="1110" w:type="dxa"/>
            <w:tcMar>
              <w:top w:w="0" w:type="dxa"/>
              <w:left w:w="70" w:type="dxa"/>
              <w:bottom w:w="0" w:type="dxa"/>
              <w:right w:w="70" w:type="dxa"/>
            </w:tcMar>
            <w:vAlign w:val="center"/>
            <w:hideMark/>
          </w:tcPr>
          <w:p w:rsidR="00434229" w:rsidRPr="000E530E" w:rsidRDefault="00434229" w:rsidP="0030770F">
            <w:pPr>
              <w:pStyle w:val="TAC"/>
            </w:pPr>
            <w:r w:rsidRPr="000E530E">
              <w:t>60</w:t>
            </w:r>
          </w:p>
        </w:tc>
        <w:tc>
          <w:tcPr>
            <w:tcW w:w="1736" w:type="dxa"/>
            <w:tcMar>
              <w:top w:w="0" w:type="dxa"/>
              <w:left w:w="70" w:type="dxa"/>
              <w:bottom w:w="0" w:type="dxa"/>
              <w:right w:w="70" w:type="dxa"/>
            </w:tcMar>
            <w:vAlign w:val="center"/>
            <w:hideMark/>
          </w:tcPr>
          <w:p w:rsidR="00434229" w:rsidRPr="000E530E" w:rsidRDefault="00434229" w:rsidP="0030770F">
            <w:pPr>
              <w:pStyle w:val="TAC"/>
            </w:pPr>
            <w:r w:rsidRPr="000E530E">
              <w:t>1462 ≤ F</w:t>
            </w:r>
            <w:r w:rsidRPr="000E530E">
              <w:rPr>
                <w:vertAlign w:val="subscript"/>
              </w:rPr>
              <w:t>C</w:t>
            </w:r>
            <w:r w:rsidRPr="000E530E">
              <w:t xml:space="preserve"> ≤ 1487</w:t>
            </w:r>
          </w:p>
        </w:tc>
        <w:tc>
          <w:tcPr>
            <w:tcW w:w="1727" w:type="dxa"/>
            <w:tcMar>
              <w:top w:w="0" w:type="dxa"/>
              <w:left w:w="70" w:type="dxa"/>
              <w:bottom w:w="0" w:type="dxa"/>
              <w:right w:w="70" w:type="dxa"/>
            </w:tcMar>
            <w:vAlign w:val="center"/>
            <w:hideMark/>
          </w:tcPr>
          <w:p w:rsidR="00434229" w:rsidRPr="000E530E" w:rsidRDefault="00434229" w:rsidP="0030770F">
            <w:pPr>
              <w:pStyle w:val="TAC"/>
            </w:pPr>
            <w:r w:rsidRPr="000E530E">
              <w:t>&gt; 37.2 MHz / 12 / SCS</w:t>
            </w:r>
          </w:p>
        </w:tc>
        <w:tc>
          <w:tcPr>
            <w:tcW w:w="1231" w:type="dxa"/>
            <w:tcMar>
              <w:top w:w="0" w:type="dxa"/>
              <w:left w:w="70" w:type="dxa"/>
              <w:bottom w:w="0" w:type="dxa"/>
              <w:right w:w="70" w:type="dxa"/>
            </w:tcMar>
            <w:vAlign w:val="center"/>
            <w:hideMark/>
          </w:tcPr>
          <w:p w:rsidR="00434229" w:rsidRPr="000E530E" w:rsidRDefault="00434229" w:rsidP="0030770F">
            <w:pPr>
              <w:pStyle w:val="TAC"/>
            </w:pPr>
            <w:r w:rsidRPr="000E530E">
              <w:t>≤ 8</w:t>
            </w:r>
          </w:p>
        </w:tc>
        <w:tc>
          <w:tcPr>
            <w:tcW w:w="1187" w:type="dxa"/>
            <w:vAlign w:val="center"/>
          </w:tcPr>
          <w:p w:rsidR="00434229" w:rsidRPr="000E530E" w:rsidRDefault="00434229" w:rsidP="0030770F">
            <w:pPr>
              <w:pStyle w:val="TAC"/>
            </w:pPr>
            <w:r w:rsidRPr="000E530E">
              <w:t>&lt; 7.20 MHz / 12 / SCS</w:t>
            </w:r>
          </w:p>
          <w:p w:rsidR="00434229" w:rsidRPr="000E530E" w:rsidRDefault="00434229" w:rsidP="0030770F">
            <w:pPr>
              <w:pStyle w:val="TAC"/>
            </w:pPr>
          </w:p>
        </w:tc>
        <w:tc>
          <w:tcPr>
            <w:tcW w:w="1719" w:type="dxa"/>
            <w:tcMar>
              <w:top w:w="0" w:type="dxa"/>
              <w:left w:w="70" w:type="dxa"/>
              <w:bottom w:w="0" w:type="dxa"/>
              <w:right w:w="70" w:type="dxa"/>
            </w:tcMar>
            <w:vAlign w:val="center"/>
            <w:hideMark/>
          </w:tcPr>
          <w:p w:rsidR="00434229" w:rsidRPr="000E530E" w:rsidRDefault="00434229" w:rsidP="0030770F">
            <w:pPr>
              <w:pStyle w:val="TAC"/>
            </w:pPr>
            <w:r w:rsidRPr="000E530E">
              <w:t>≤ 37.2 MHz / 12 / SCS</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1.5</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5</w:t>
            </w:r>
          </w:p>
        </w:tc>
      </w:tr>
      <w:tr w:rsidR="00434229" w:rsidRPr="000E530E" w:rsidTr="0030770F">
        <w:trPr>
          <w:trHeight w:val="550"/>
          <w:jc w:val="center"/>
        </w:trPr>
        <w:tc>
          <w:tcPr>
            <w:tcW w:w="0" w:type="auto"/>
            <w:gridSpan w:val="8"/>
          </w:tcPr>
          <w:p w:rsidR="00434229" w:rsidRPr="000E530E" w:rsidRDefault="00434229" w:rsidP="0030770F">
            <w:pPr>
              <w:pStyle w:val="TAN"/>
            </w:pPr>
            <w:r w:rsidRPr="000E530E">
              <w:t>NOTE 1 - 5:</w:t>
            </w:r>
            <w:r w:rsidRPr="000E530E">
              <w:tab/>
              <w:t>Void</w:t>
            </w:r>
          </w:p>
        </w:tc>
      </w:tr>
    </w:tbl>
    <w:p w:rsidR="00434229" w:rsidRPr="000E530E" w:rsidRDefault="00434229" w:rsidP="00434229"/>
    <w:p w:rsidR="00434229" w:rsidRPr="000E530E" w:rsidRDefault="00434229" w:rsidP="00434229">
      <w:pPr>
        <w:pStyle w:val="40"/>
        <w:rPr>
          <w:rFonts w:eastAsia="宋体"/>
          <w:lang w:val="en-US" w:eastAsia="zh-CN"/>
        </w:rPr>
      </w:pPr>
      <w:bookmarkStart w:id="268" w:name="_Toc13117384"/>
      <w:r w:rsidRPr="000E530E">
        <w:t>6.2.3.1</w:t>
      </w:r>
      <w:r w:rsidRPr="000E530E">
        <w:rPr>
          <w:rFonts w:hint="eastAsia"/>
          <w:lang w:val="en-US" w:eastAsia="zh-CN"/>
        </w:rPr>
        <w:t>3</w:t>
      </w:r>
      <w:r w:rsidRPr="000E530E">
        <w:tab/>
      </w:r>
      <w:proofErr w:type="gramStart"/>
      <w:r w:rsidRPr="000E530E">
        <w:t>A-</w:t>
      </w:r>
      <w:proofErr w:type="gramEnd"/>
      <w:r w:rsidRPr="000E530E">
        <w:t>MPR for NS_</w:t>
      </w:r>
      <w:r w:rsidRPr="000E530E">
        <w:rPr>
          <w:rFonts w:hint="eastAsia"/>
          <w:lang w:val="en-US" w:eastAsia="zh-CN"/>
        </w:rPr>
        <w:t>18</w:t>
      </w:r>
      <w:bookmarkEnd w:id="268"/>
    </w:p>
    <w:p w:rsidR="00434229" w:rsidRPr="000E530E" w:rsidRDefault="00434229" w:rsidP="00434229">
      <w:pPr>
        <w:pStyle w:val="TH"/>
      </w:pPr>
      <w:r w:rsidRPr="000E530E">
        <w:t>Table 6.2.3.1</w:t>
      </w:r>
      <w:r w:rsidRPr="000E530E">
        <w:rPr>
          <w:rFonts w:hint="eastAsia"/>
          <w:lang w:eastAsia="zh-CN"/>
        </w:rPr>
        <w:t>3</w:t>
      </w:r>
      <w:r w:rsidRPr="000E530E">
        <w:t>-</w:t>
      </w:r>
      <w:r w:rsidRPr="000E530E">
        <w:rPr>
          <w:rFonts w:hint="eastAsia"/>
          <w:lang w:eastAsia="zh-CN"/>
        </w:rPr>
        <w:t>1</w:t>
      </w:r>
      <w:r w:rsidRPr="000E530E">
        <w:t>: A-MPR for NS_18</w:t>
      </w:r>
    </w:p>
    <w:tbl>
      <w:tblPr>
        <w:tblW w:w="0" w:type="auto"/>
        <w:tblInd w:w="1795" w:type="dxa"/>
        <w:tblLayout w:type="fixed"/>
        <w:tblCellMar>
          <w:left w:w="70" w:type="dxa"/>
          <w:right w:w="70" w:type="dxa"/>
        </w:tblCellMar>
        <w:tblLook w:val="0000" w:firstRow="0" w:lastRow="0" w:firstColumn="0" w:lastColumn="0" w:noHBand="0" w:noVBand="0"/>
      </w:tblPr>
      <w:tblGrid>
        <w:gridCol w:w="1630"/>
        <w:gridCol w:w="1631"/>
        <w:gridCol w:w="1234"/>
        <w:gridCol w:w="1260"/>
        <w:gridCol w:w="1260"/>
        <w:tblGridChange w:id="269">
          <w:tblGrid>
            <w:gridCol w:w="1630"/>
            <w:gridCol w:w="278"/>
            <w:gridCol w:w="1353"/>
            <w:gridCol w:w="277"/>
            <w:gridCol w:w="957"/>
            <w:gridCol w:w="674"/>
            <w:gridCol w:w="586"/>
            <w:gridCol w:w="648"/>
            <w:gridCol w:w="612"/>
            <w:gridCol w:w="648"/>
            <w:gridCol w:w="1260"/>
          </w:tblGrid>
        </w:tblGridChange>
      </w:tblGrid>
      <w:tr w:rsidR="00D429D9" w:rsidRPr="000E530E" w:rsidTr="0030770F">
        <w:trPr>
          <w:trHeight w:val="70"/>
        </w:trPr>
        <w:tc>
          <w:tcPr>
            <w:tcW w:w="3261" w:type="dxa"/>
            <w:gridSpan w:val="2"/>
            <w:vMerge w:val="restart"/>
            <w:tcBorders>
              <w:top w:val="single" w:sz="4" w:space="0" w:color="000000"/>
              <w:left w:val="single" w:sz="4" w:space="0" w:color="000000"/>
              <w:right w:val="single" w:sz="4" w:space="0" w:color="000000"/>
            </w:tcBorders>
            <w:vAlign w:val="center"/>
          </w:tcPr>
          <w:p w:rsidR="00D429D9" w:rsidRPr="000E530E" w:rsidRDefault="00D429D9" w:rsidP="00434229">
            <w:pPr>
              <w:pStyle w:val="TAH"/>
              <w:rPr>
                <w:rFonts w:eastAsia="Yu Mincho"/>
              </w:rPr>
            </w:pPr>
            <w:r w:rsidRPr="000E530E">
              <w:rPr>
                <w:rFonts w:eastAsia="Yu Mincho"/>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rsidR="00D429D9" w:rsidRPr="000E530E" w:rsidRDefault="00D429D9" w:rsidP="00434229">
            <w:pPr>
              <w:pStyle w:val="TAH"/>
              <w:rPr>
                <w:rFonts w:eastAsia="Yu Mincho"/>
              </w:rPr>
            </w:pPr>
            <w:r w:rsidRPr="000E530E">
              <w:rPr>
                <w:rFonts w:eastAsia="Yu Mincho"/>
              </w:rPr>
              <w:t>A1 (dB)</w:t>
            </w:r>
          </w:p>
        </w:tc>
        <w:tc>
          <w:tcPr>
            <w:tcW w:w="1260" w:type="dxa"/>
            <w:tcBorders>
              <w:top w:val="single" w:sz="4" w:space="0" w:color="000000"/>
              <w:left w:val="single" w:sz="4" w:space="0" w:color="000000"/>
              <w:bottom w:val="single" w:sz="4" w:space="0" w:color="000000"/>
              <w:right w:val="single" w:sz="4" w:space="0" w:color="000000"/>
            </w:tcBorders>
          </w:tcPr>
          <w:p w:rsidR="00D429D9" w:rsidRPr="000E530E" w:rsidRDefault="00D429D9" w:rsidP="00434229">
            <w:pPr>
              <w:pStyle w:val="TAH"/>
              <w:rPr>
                <w:rFonts w:eastAsia="Yu Mincho"/>
              </w:rPr>
            </w:pPr>
            <w:r w:rsidRPr="000E530E">
              <w:rPr>
                <w:rFonts w:eastAsia="Yu Mincho"/>
              </w:rPr>
              <w:t>A2 (dB)</w:t>
            </w:r>
          </w:p>
        </w:tc>
      </w:tr>
      <w:tr w:rsidR="00D429D9" w:rsidRPr="000E530E" w:rsidTr="0030770F">
        <w:tc>
          <w:tcPr>
            <w:tcW w:w="3261" w:type="dxa"/>
            <w:gridSpan w:val="2"/>
            <w:vMerge/>
            <w:tcBorders>
              <w:left w:val="single" w:sz="4" w:space="0" w:color="000000"/>
              <w:bottom w:val="single" w:sz="4" w:space="0" w:color="auto"/>
              <w:right w:val="single" w:sz="4" w:space="0" w:color="000000"/>
            </w:tcBorders>
            <w:vAlign w:val="center"/>
          </w:tcPr>
          <w:p w:rsidR="00D429D9" w:rsidRPr="000E530E" w:rsidRDefault="00D429D9" w:rsidP="0030770F">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rsidR="00D429D9" w:rsidRPr="000E530E" w:rsidRDefault="00D429D9" w:rsidP="00434229">
            <w:pPr>
              <w:pStyle w:val="TAH"/>
              <w:rPr>
                <w:rFonts w:eastAsia="Yu Mincho"/>
              </w:rPr>
            </w:pPr>
            <w:r w:rsidRPr="000E530E">
              <w:rPr>
                <w:rFonts w:eastAsia="Yu Mincho"/>
              </w:rPr>
              <w:t>Outer</w:t>
            </w:r>
          </w:p>
        </w:tc>
        <w:tc>
          <w:tcPr>
            <w:tcW w:w="1260" w:type="dxa"/>
            <w:tcBorders>
              <w:top w:val="single" w:sz="4" w:space="0" w:color="000000"/>
              <w:left w:val="single" w:sz="4" w:space="0" w:color="000000"/>
              <w:bottom w:val="single" w:sz="4" w:space="0" w:color="000000"/>
              <w:right w:val="single" w:sz="4" w:space="0" w:color="000000"/>
            </w:tcBorders>
          </w:tcPr>
          <w:p w:rsidR="00D429D9" w:rsidRPr="00D429D9" w:rsidRDefault="00D429D9" w:rsidP="00434229">
            <w:pPr>
              <w:pStyle w:val="TAH"/>
              <w:rPr>
                <w:lang w:eastAsia="zh-CN"/>
                <w:rPrChange w:id="270" w:author="ZTE-Ma Zhifeng" w:date="2019-09-30T15:55:00Z">
                  <w:rPr>
                    <w:rFonts w:eastAsia="Yu Mincho"/>
                  </w:rPr>
                </w:rPrChange>
              </w:rPr>
            </w:pPr>
            <w:ins w:id="271" w:author="ZTE-Ma Zhifeng" w:date="2019-09-30T15:55:00Z">
              <w:r>
                <w:rPr>
                  <w:rFonts w:hint="eastAsia"/>
                  <w:lang w:eastAsia="zh-CN"/>
                </w:rPr>
                <w:t>Inner</w:t>
              </w:r>
            </w:ins>
          </w:p>
        </w:tc>
        <w:tc>
          <w:tcPr>
            <w:tcW w:w="1260" w:type="dxa"/>
            <w:tcBorders>
              <w:top w:val="single" w:sz="4" w:space="0" w:color="000000"/>
              <w:left w:val="single" w:sz="4" w:space="0" w:color="000000"/>
              <w:bottom w:val="single" w:sz="4" w:space="0" w:color="000000"/>
              <w:right w:val="single" w:sz="4" w:space="0" w:color="000000"/>
            </w:tcBorders>
          </w:tcPr>
          <w:p w:rsidR="00D429D9" w:rsidRPr="000E530E" w:rsidRDefault="00D429D9" w:rsidP="00434229">
            <w:pPr>
              <w:pStyle w:val="TAH"/>
              <w:rPr>
                <w:rFonts w:eastAsia="Yu Mincho"/>
              </w:rPr>
            </w:pPr>
            <w:r w:rsidRPr="000E530E">
              <w:rPr>
                <w:rFonts w:eastAsia="Yu Mincho"/>
              </w:rPr>
              <w:t>Inner/Outer</w:t>
            </w:r>
          </w:p>
        </w:tc>
      </w:tr>
      <w:tr w:rsidR="00D429D9" w:rsidRPr="000E530E" w:rsidTr="00D429D9">
        <w:tblPrEx>
          <w:tblW w:w="0" w:type="auto"/>
          <w:tblInd w:w="1795" w:type="dxa"/>
          <w:tblLayout w:type="fixed"/>
          <w:tblCellMar>
            <w:left w:w="70" w:type="dxa"/>
            <w:right w:w="70" w:type="dxa"/>
          </w:tblCellMar>
          <w:tblLook w:val="0000" w:firstRow="0" w:lastRow="0" w:firstColumn="0" w:lastColumn="0" w:noHBand="0" w:noVBand="0"/>
          <w:tblPrExChange w:id="272" w:author="ZTE-Ma Zhifeng" w:date="2019-09-30T15:56:00Z">
            <w:tblPrEx>
              <w:tblW w:w="0" w:type="auto"/>
              <w:tblInd w:w="1795" w:type="dxa"/>
              <w:tblLayout w:type="fixed"/>
              <w:tblCellMar>
                <w:left w:w="70" w:type="dxa"/>
                <w:right w:w="70" w:type="dxa"/>
              </w:tblCellMar>
              <w:tblLook w:val="0000" w:firstRow="0" w:lastRow="0" w:firstColumn="0" w:lastColumn="0" w:noHBand="0" w:noVBand="0"/>
            </w:tblPrEx>
          </w:tblPrExChange>
        </w:tblPrEx>
        <w:trPr>
          <w:trPrChange w:id="273" w:author="ZTE-Ma Zhifeng" w:date="2019-09-30T15:56:00Z">
            <w:trPr>
              <w:gridAfter w:val="0"/>
            </w:trPr>
          </w:trPrChange>
        </w:trPr>
        <w:tc>
          <w:tcPr>
            <w:tcW w:w="1630" w:type="dxa"/>
            <w:vMerge w:val="restart"/>
            <w:tcBorders>
              <w:top w:val="single" w:sz="4" w:space="0" w:color="auto"/>
              <w:left w:val="single" w:sz="4" w:space="0" w:color="auto"/>
              <w:right w:val="single" w:sz="4" w:space="0" w:color="auto"/>
            </w:tcBorders>
            <w:vAlign w:val="center"/>
            <w:tcPrChange w:id="274" w:author="ZTE-Ma Zhifeng" w:date="2019-09-30T15:56:00Z">
              <w:tcPr>
                <w:tcW w:w="1630" w:type="dxa"/>
                <w:vMerge w:val="restart"/>
                <w:tcBorders>
                  <w:top w:val="single" w:sz="4" w:space="0" w:color="auto"/>
                  <w:left w:val="single" w:sz="4" w:space="0" w:color="auto"/>
                  <w:right w:val="single" w:sz="4" w:space="0" w:color="auto"/>
                </w:tcBorders>
                <w:vAlign w:val="center"/>
              </w:tcPr>
            </w:tcPrChange>
          </w:tcPr>
          <w:p w:rsidR="00D429D9" w:rsidRPr="000E530E" w:rsidRDefault="00D429D9" w:rsidP="00434229">
            <w:pPr>
              <w:pStyle w:val="TAC"/>
              <w:rPr>
                <w:rFonts w:eastAsia="Yu Mincho"/>
              </w:rPr>
            </w:pPr>
            <w:r w:rsidRPr="000E530E">
              <w:rPr>
                <w:rFonts w:eastAsia="Yu Mincho"/>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Change w:id="275" w:author="ZTE-Ma Zhifeng" w:date="2019-09-30T15:56:00Z">
              <w:tcPr>
                <w:tcW w:w="1631" w:type="dxa"/>
                <w:gridSpan w:val="2"/>
                <w:tcBorders>
                  <w:top w:val="single" w:sz="4" w:space="0" w:color="auto"/>
                  <w:left w:val="single" w:sz="4" w:space="0" w:color="auto"/>
                  <w:bottom w:val="single" w:sz="4" w:space="0" w:color="auto"/>
                  <w:right w:val="single" w:sz="4" w:space="0" w:color="auto"/>
                </w:tcBorders>
                <w:vAlign w:val="center"/>
              </w:tcPr>
            </w:tcPrChange>
          </w:tcPr>
          <w:p w:rsidR="00D429D9" w:rsidRPr="000E530E" w:rsidRDefault="00D429D9" w:rsidP="00434229">
            <w:pPr>
              <w:pStyle w:val="TAC"/>
              <w:rPr>
                <w:rFonts w:eastAsia="Yu Mincho"/>
              </w:rPr>
            </w:pPr>
            <w:r w:rsidRPr="000E530E">
              <w:rPr>
                <w:rFonts w:eastAsia="Yu Mincho"/>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Change w:id="276" w:author="ZTE-Ma Zhifeng" w:date="2019-09-30T15:56:00Z">
              <w:tcPr>
                <w:tcW w:w="1234" w:type="dxa"/>
                <w:gridSpan w:val="2"/>
                <w:tcBorders>
                  <w:top w:val="single" w:sz="4" w:space="0" w:color="000000"/>
                  <w:left w:val="single" w:sz="4" w:space="0" w:color="auto"/>
                  <w:bottom w:val="single" w:sz="4" w:space="0" w:color="000000"/>
                  <w:right w:val="single" w:sz="4" w:space="0" w:color="000000"/>
                </w:tcBorders>
                <w:vAlign w:val="center"/>
              </w:tcPr>
            </w:tcPrChange>
          </w:tcPr>
          <w:p w:rsidR="00D429D9" w:rsidRPr="000E530E" w:rsidRDefault="00D429D9" w:rsidP="00434229">
            <w:pPr>
              <w:pStyle w:val="TAC"/>
              <w:rPr>
                <w:rFonts w:eastAsia="Yu Mincho"/>
              </w:rPr>
            </w:pPr>
            <w:r w:rsidRPr="000E530E">
              <w:rPr>
                <w:rFonts w:eastAsia="Yu Mincho"/>
              </w:rPr>
              <w:t>≤ 2</w:t>
            </w:r>
          </w:p>
        </w:tc>
        <w:tc>
          <w:tcPr>
            <w:tcW w:w="1260" w:type="dxa"/>
            <w:vMerge w:val="restart"/>
            <w:tcBorders>
              <w:top w:val="single" w:sz="4" w:space="0" w:color="000000"/>
              <w:left w:val="single" w:sz="4" w:space="0" w:color="000000"/>
              <w:right w:val="single" w:sz="4" w:space="0" w:color="000000"/>
            </w:tcBorders>
            <w:vAlign w:val="center"/>
            <w:tcPrChange w:id="277" w:author="ZTE-Ma Zhifeng" w:date="2019-09-30T15:56:00Z">
              <w:tcPr>
                <w:tcW w:w="1260" w:type="dxa"/>
                <w:gridSpan w:val="2"/>
                <w:vMerge w:val="restart"/>
                <w:tcBorders>
                  <w:top w:val="single" w:sz="4" w:space="0" w:color="000000"/>
                  <w:left w:val="single" w:sz="4" w:space="0" w:color="000000"/>
                  <w:right w:val="single" w:sz="4" w:space="0" w:color="000000"/>
                </w:tcBorders>
              </w:tcPr>
            </w:tcPrChange>
          </w:tcPr>
          <w:p w:rsidR="00D429D9" w:rsidRPr="00D429D9" w:rsidRDefault="00D429D9" w:rsidP="00D429D9">
            <w:pPr>
              <w:pStyle w:val="TAC"/>
              <w:rPr>
                <w:ins w:id="278" w:author="ZTE-Ma Zhifeng" w:date="2019-09-30T15:54:00Z"/>
                <w:lang w:eastAsia="zh-CN"/>
                <w:rPrChange w:id="279" w:author="ZTE-Ma Zhifeng" w:date="2019-09-30T15:56:00Z">
                  <w:rPr>
                    <w:ins w:id="280" w:author="ZTE-Ma Zhifeng" w:date="2019-09-30T15:54:00Z"/>
                    <w:rFonts w:eastAsia="Yu Mincho"/>
                  </w:rPr>
                </w:rPrChange>
              </w:rPr>
            </w:pPr>
            <w:ins w:id="281" w:author="ZTE-Ma Zhifeng" w:date="2019-09-30T15:56:00Z">
              <w:r>
                <w:rPr>
                  <w:rFonts w:hint="eastAsia"/>
                  <w:lang w:eastAsia="zh-CN"/>
                </w:rPr>
                <w:t>N/A</w:t>
              </w:r>
            </w:ins>
          </w:p>
        </w:tc>
        <w:tc>
          <w:tcPr>
            <w:tcW w:w="1260" w:type="dxa"/>
            <w:tcBorders>
              <w:top w:val="single" w:sz="4" w:space="0" w:color="000000"/>
              <w:left w:val="single" w:sz="4" w:space="0" w:color="000000"/>
              <w:bottom w:val="single" w:sz="4" w:space="0" w:color="000000"/>
              <w:right w:val="single" w:sz="4" w:space="0" w:color="000000"/>
            </w:tcBorders>
            <w:vAlign w:val="center"/>
            <w:tcPrChange w:id="282" w:author="ZTE-Ma Zhifeng" w:date="2019-09-30T15:56:00Z">
              <w:tcPr>
                <w:tcW w:w="1260" w:type="dxa"/>
                <w:gridSpan w:val="2"/>
                <w:tcBorders>
                  <w:top w:val="single" w:sz="4" w:space="0" w:color="000000"/>
                  <w:left w:val="single" w:sz="4" w:space="0" w:color="000000"/>
                  <w:bottom w:val="single" w:sz="4" w:space="0" w:color="000000"/>
                  <w:right w:val="single" w:sz="4" w:space="0" w:color="000000"/>
                </w:tcBorders>
                <w:vAlign w:val="center"/>
              </w:tcPr>
            </w:tcPrChange>
          </w:tcPr>
          <w:p w:rsidR="00D429D9" w:rsidRPr="000E530E" w:rsidRDefault="00D429D9" w:rsidP="00434229">
            <w:pPr>
              <w:pStyle w:val="TAC"/>
              <w:rPr>
                <w:rFonts w:eastAsia="Yu Mincho"/>
              </w:rPr>
            </w:pPr>
            <w:r w:rsidRPr="000E530E">
              <w:rPr>
                <w:rFonts w:eastAsia="Yu Mincho"/>
              </w:rPr>
              <w:t>≤ 5</w:t>
            </w:r>
          </w:p>
        </w:tc>
      </w:tr>
      <w:tr w:rsidR="00D429D9" w:rsidRPr="000E530E" w:rsidTr="0030770F">
        <w:tc>
          <w:tcPr>
            <w:tcW w:w="1630" w:type="dxa"/>
            <w:vMerge/>
            <w:tcBorders>
              <w:left w:val="single" w:sz="4" w:space="0" w:color="auto"/>
              <w:right w:val="single" w:sz="4" w:space="0" w:color="auto"/>
            </w:tcBorders>
            <w:vAlign w:val="center"/>
          </w:tcPr>
          <w:p w:rsidR="00D429D9" w:rsidRPr="000E530E" w:rsidRDefault="00D429D9" w:rsidP="0030770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D429D9" w:rsidRPr="000E530E" w:rsidRDefault="00D429D9" w:rsidP="00434229">
            <w:pPr>
              <w:pStyle w:val="TAC"/>
              <w:rPr>
                <w:rFonts w:eastAsia="Yu Mincho"/>
              </w:rPr>
            </w:pPr>
            <w:r w:rsidRPr="000E530E">
              <w:rPr>
                <w:rFonts w:eastAsia="Yu Mincho"/>
              </w:rPr>
              <w:t>QPSK</w:t>
            </w:r>
          </w:p>
        </w:tc>
        <w:tc>
          <w:tcPr>
            <w:tcW w:w="1234" w:type="dxa"/>
            <w:tcBorders>
              <w:top w:val="single" w:sz="4" w:space="0" w:color="000000"/>
              <w:left w:val="single" w:sz="4" w:space="0" w:color="auto"/>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2</w:t>
            </w:r>
          </w:p>
        </w:tc>
        <w:tc>
          <w:tcPr>
            <w:tcW w:w="1260" w:type="dxa"/>
            <w:vMerge/>
            <w:tcBorders>
              <w:left w:val="single" w:sz="4" w:space="0" w:color="000000"/>
              <w:right w:val="single" w:sz="4" w:space="0" w:color="000000"/>
            </w:tcBorders>
          </w:tcPr>
          <w:p w:rsidR="00D429D9" w:rsidRPr="000E530E" w:rsidRDefault="00D429D9" w:rsidP="00434229">
            <w:pPr>
              <w:pStyle w:val="TAC"/>
              <w:rPr>
                <w:ins w:id="283" w:author="ZTE-Ma Zhifeng" w:date="2019-09-30T15:54:00Z"/>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5</w:t>
            </w:r>
          </w:p>
        </w:tc>
      </w:tr>
      <w:tr w:rsidR="00D429D9" w:rsidRPr="000E530E" w:rsidTr="0030770F">
        <w:trPr>
          <w:trHeight w:val="70"/>
        </w:trPr>
        <w:tc>
          <w:tcPr>
            <w:tcW w:w="1630" w:type="dxa"/>
            <w:vMerge/>
            <w:tcBorders>
              <w:left w:val="single" w:sz="4" w:space="0" w:color="auto"/>
              <w:right w:val="single" w:sz="4" w:space="0" w:color="auto"/>
            </w:tcBorders>
            <w:vAlign w:val="center"/>
          </w:tcPr>
          <w:p w:rsidR="00D429D9" w:rsidRPr="000E530E" w:rsidRDefault="00D429D9" w:rsidP="0030770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D429D9" w:rsidRPr="000E530E" w:rsidRDefault="00D429D9" w:rsidP="00434229">
            <w:pPr>
              <w:pStyle w:val="TAC"/>
              <w:rPr>
                <w:rFonts w:eastAsia="Yu Mincho"/>
              </w:rPr>
            </w:pPr>
            <w:r w:rsidRPr="000E530E">
              <w:rPr>
                <w:rFonts w:eastAsia="Yu Mincho"/>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≤3</w:t>
            </w:r>
          </w:p>
        </w:tc>
        <w:tc>
          <w:tcPr>
            <w:tcW w:w="1260" w:type="dxa"/>
            <w:vMerge/>
            <w:tcBorders>
              <w:left w:val="single" w:sz="4" w:space="0" w:color="000000"/>
              <w:right w:val="single" w:sz="4" w:space="0" w:color="000000"/>
            </w:tcBorders>
          </w:tcPr>
          <w:p w:rsidR="00D429D9" w:rsidRPr="000E530E" w:rsidRDefault="00D429D9" w:rsidP="00434229">
            <w:pPr>
              <w:pStyle w:val="TAC"/>
              <w:rPr>
                <w:ins w:id="284" w:author="ZTE-Ma Zhifeng" w:date="2019-09-30T15:54:00Z"/>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6</w:t>
            </w:r>
          </w:p>
        </w:tc>
      </w:tr>
      <w:tr w:rsidR="00D429D9" w:rsidRPr="000E530E" w:rsidTr="0030770F">
        <w:tc>
          <w:tcPr>
            <w:tcW w:w="1630" w:type="dxa"/>
            <w:vMerge/>
            <w:tcBorders>
              <w:left w:val="single" w:sz="4" w:space="0" w:color="auto"/>
              <w:right w:val="single" w:sz="4" w:space="0" w:color="auto"/>
            </w:tcBorders>
            <w:vAlign w:val="center"/>
          </w:tcPr>
          <w:p w:rsidR="00D429D9" w:rsidRPr="000E530E" w:rsidRDefault="00D429D9" w:rsidP="0030770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D429D9" w:rsidRPr="000E530E" w:rsidRDefault="00D429D9" w:rsidP="00434229">
            <w:pPr>
              <w:pStyle w:val="TAC"/>
              <w:rPr>
                <w:rFonts w:eastAsia="Yu Mincho"/>
              </w:rPr>
            </w:pPr>
            <w:r w:rsidRPr="000E530E">
              <w:rPr>
                <w:rFonts w:eastAsia="Yu Mincho"/>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4</w:t>
            </w:r>
          </w:p>
        </w:tc>
        <w:tc>
          <w:tcPr>
            <w:tcW w:w="1260" w:type="dxa"/>
            <w:vMerge/>
            <w:tcBorders>
              <w:left w:val="single" w:sz="4" w:space="0" w:color="000000"/>
              <w:right w:val="single" w:sz="4" w:space="0" w:color="000000"/>
            </w:tcBorders>
          </w:tcPr>
          <w:p w:rsidR="00D429D9" w:rsidRPr="000E530E" w:rsidRDefault="00D429D9" w:rsidP="00434229">
            <w:pPr>
              <w:pStyle w:val="TAC"/>
              <w:rPr>
                <w:ins w:id="285" w:author="ZTE-Ma Zhifeng" w:date="2019-09-30T15:54:00Z"/>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7</w:t>
            </w:r>
          </w:p>
        </w:tc>
      </w:tr>
      <w:tr w:rsidR="00D429D9" w:rsidRPr="000E530E" w:rsidTr="0030770F">
        <w:tc>
          <w:tcPr>
            <w:tcW w:w="1630" w:type="dxa"/>
            <w:vMerge/>
            <w:tcBorders>
              <w:left w:val="single" w:sz="4" w:space="0" w:color="auto"/>
              <w:bottom w:val="single" w:sz="4" w:space="0" w:color="auto"/>
              <w:right w:val="single" w:sz="4" w:space="0" w:color="auto"/>
            </w:tcBorders>
            <w:vAlign w:val="center"/>
          </w:tcPr>
          <w:p w:rsidR="00D429D9" w:rsidRPr="000E530E" w:rsidRDefault="00D429D9" w:rsidP="0030770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D429D9" w:rsidRPr="000E530E" w:rsidRDefault="00D429D9" w:rsidP="00434229">
            <w:pPr>
              <w:pStyle w:val="TAC"/>
              <w:rPr>
                <w:rFonts w:eastAsia="Yu Mincho"/>
              </w:rPr>
            </w:pPr>
            <w:r w:rsidRPr="000E530E">
              <w:rPr>
                <w:rFonts w:eastAsia="Yu Mincho"/>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6</w:t>
            </w:r>
          </w:p>
        </w:tc>
        <w:tc>
          <w:tcPr>
            <w:tcW w:w="1260" w:type="dxa"/>
            <w:vMerge/>
            <w:tcBorders>
              <w:left w:val="single" w:sz="4" w:space="0" w:color="000000"/>
              <w:right w:val="single" w:sz="4" w:space="0" w:color="000000"/>
            </w:tcBorders>
          </w:tcPr>
          <w:p w:rsidR="00D429D9" w:rsidRPr="000E530E" w:rsidRDefault="00D429D9" w:rsidP="00434229">
            <w:pPr>
              <w:pStyle w:val="TAC"/>
              <w:rPr>
                <w:ins w:id="286" w:author="ZTE-Ma Zhifeng" w:date="2019-09-30T15:54:00Z"/>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9</w:t>
            </w:r>
          </w:p>
        </w:tc>
      </w:tr>
      <w:tr w:rsidR="00D429D9" w:rsidRPr="000E530E" w:rsidTr="0030770F">
        <w:tc>
          <w:tcPr>
            <w:tcW w:w="1630" w:type="dxa"/>
            <w:vMerge w:val="restart"/>
            <w:tcBorders>
              <w:top w:val="single" w:sz="4" w:space="0" w:color="auto"/>
              <w:left w:val="single" w:sz="4" w:space="0" w:color="auto"/>
              <w:right w:val="single" w:sz="4" w:space="0" w:color="auto"/>
            </w:tcBorders>
            <w:vAlign w:val="center"/>
          </w:tcPr>
          <w:p w:rsidR="00D429D9" w:rsidRPr="000E530E" w:rsidRDefault="00D429D9" w:rsidP="00434229">
            <w:pPr>
              <w:pStyle w:val="TAC"/>
              <w:rPr>
                <w:rFonts w:eastAsia="Yu Mincho"/>
              </w:rPr>
            </w:pPr>
            <w:r w:rsidRPr="000E530E">
              <w:rPr>
                <w:rFonts w:eastAsia="Yu Mincho"/>
              </w:rPr>
              <w:t>CP-OFDM</w:t>
            </w:r>
          </w:p>
        </w:tc>
        <w:tc>
          <w:tcPr>
            <w:tcW w:w="1631" w:type="dxa"/>
            <w:tcBorders>
              <w:top w:val="single" w:sz="4" w:space="0" w:color="auto"/>
              <w:left w:val="single" w:sz="4" w:space="0" w:color="auto"/>
              <w:bottom w:val="single" w:sz="4" w:space="0" w:color="auto"/>
              <w:right w:val="single" w:sz="4" w:space="0" w:color="auto"/>
            </w:tcBorders>
            <w:vAlign w:val="center"/>
          </w:tcPr>
          <w:p w:rsidR="00D429D9" w:rsidRPr="000E530E" w:rsidRDefault="00D429D9" w:rsidP="00434229">
            <w:pPr>
              <w:pStyle w:val="TAC"/>
              <w:rPr>
                <w:rFonts w:eastAsia="Yu Mincho"/>
              </w:rPr>
            </w:pPr>
            <w:r w:rsidRPr="000E530E">
              <w:rPr>
                <w:rFonts w:eastAsia="Yu Mincho"/>
              </w:rPr>
              <w:t>QPSK</w:t>
            </w:r>
          </w:p>
        </w:tc>
        <w:tc>
          <w:tcPr>
            <w:tcW w:w="1234" w:type="dxa"/>
            <w:tcBorders>
              <w:top w:val="single" w:sz="4" w:space="0" w:color="000000"/>
              <w:left w:val="single" w:sz="4" w:space="0" w:color="auto"/>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5</w:t>
            </w:r>
          </w:p>
        </w:tc>
        <w:tc>
          <w:tcPr>
            <w:tcW w:w="1260" w:type="dxa"/>
            <w:vMerge/>
            <w:tcBorders>
              <w:left w:val="single" w:sz="4" w:space="0" w:color="000000"/>
              <w:right w:val="single" w:sz="4" w:space="0" w:color="000000"/>
            </w:tcBorders>
          </w:tcPr>
          <w:p w:rsidR="00D429D9" w:rsidRPr="000E530E" w:rsidRDefault="00D429D9" w:rsidP="00434229">
            <w:pPr>
              <w:pStyle w:val="TAC"/>
              <w:rPr>
                <w:ins w:id="287" w:author="ZTE-Ma Zhifeng" w:date="2019-09-30T15:54:00Z"/>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6.5</w:t>
            </w:r>
          </w:p>
        </w:tc>
      </w:tr>
      <w:tr w:rsidR="00D429D9" w:rsidRPr="000E530E" w:rsidTr="0030770F">
        <w:tc>
          <w:tcPr>
            <w:tcW w:w="1630" w:type="dxa"/>
            <w:vMerge/>
            <w:tcBorders>
              <w:left w:val="single" w:sz="4" w:space="0" w:color="auto"/>
              <w:right w:val="single" w:sz="4" w:space="0" w:color="auto"/>
            </w:tcBorders>
            <w:vAlign w:val="center"/>
          </w:tcPr>
          <w:p w:rsidR="00D429D9" w:rsidRPr="000E530E" w:rsidRDefault="00D429D9" w:rsidP="0030770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D429D9" w:rsidRPr="000E530E" w:rsidRDefault="00D429D9" w:rsidP="00434229">
            <w:pPr>
              <w:pStyle w:val="TAC"/>
              <w:rPr>
                <w:rFonts w:eastAsia="Yu Mincho"/>
              </w:rPr>
            </w:pPr>
            <w:r w:rsidRPr="000E530E">
              <w:rPr>
                <w:rFonts w:eastAsia="Yu Mincho"/>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5</w:t>
            </w:r>
          </w:p>
        </w:tc>
        <w:tc>
          <w:tcPr>
            <w:tcW w:w="1260" w:type="dxa"/>
            <w:vMerge/>
            <w:tcBorders>
              <w:left w:val="single" w:sz="4" w:space="0" w:color="000000"/>
              <w:right w:val="single" w:sz="4" w:space="0" w:color="000000"/>
            </w:tcBorders>
          </w:tcPr>
          <w:p w:rsidR="00D429D9" w:rsidRPr="000E530E" w:rsidRDefault="00D429D9" w:rsidP="00434229">
            <w:pPr>
              <w:pStyle w:val="TAC"/>
              <w:rPr>
                <w:ins w:id="288" w:author="ZTE-Ma Zhifeng" w:date="2019-09-30T15:54:00Z"/>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7</w:t>
            </w:r>
          </w:p>
        </w:tc>
      </w:tr>
      <w:tr w:rsidR="00D429D9" w:rsidRPr="000E530E" w:rsidTr="0030770F">
        <w:trPr>
          <w:trHeight w:val="70"/>
        </w:trPr>
        <w:tc>
          <w:tcPr>
            <w:tcW w:w="1630" w:type="dxa"/>
            <w:vMerge/>
            <w:tcBorders>
              <w:left w:val="single" w:sz="4" w:space="0" w:color="auto"/>
              <w:right w:val="single" w:sz="4" w:space="0" w:color="auto"/>
            </w:tcBorders>
            <w:vAlign w:val="center"/>
          </w:tcPr>
          <w:p w:rsidR="00D429D9" w:rsidRPr="000E530E" w:rsidRDefault="00D429D9" w:rsidP="0030770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D429D9" w:rsidRPr="000E530E" w:rsidRDefault="00D429D9" w:rsidP="00434229">
            <w:pPr>
              <w:pStyle w:val="TAC"/>
              <w:rPr>
                <w:rFonts w:eastAsia="Yu Mincho"/>
              </w:rPr>
            </w:pPr>
            <w:r w:rsidRPr="000E530E">
              <w:rPr>
                <w:rFonts w:eastAsia="Yu Mincho"/>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5.5</w:t>
            </w:r>
          </w:p>
        </w:tc>
        <w:tc>
          <w:tcPr>
            <w:tcW w:w="1260" w:type="dxa"/>
            <w:vMerge/>
            <w:tcBorders>
              <w:left w:val="single" w:sz="4" w:space="0" w:color="000000"/>
              <w:right w:val="single" w:sz="4" w:space="0" w:color="000000"/>
            </w:tcBorders>
          </w:tcPr>
          <w:p w:rsidR="00D429D9" w:rsidRPr="000E530E" w:rsidRDefault="00D429D9" w:rsidP="00434229">
            <w:pPr>
              <w:pStyle w:val="TAC"/>
              <w:rPr>
                <w:ins w:id="289" w:author="ZTE-Ma Zhifeng" w:date="2019-09-30T15:54:00Z"/>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8.5</w:t>
            </w:r>
          </w:p>
        </w:tc>
      </w:tr>
      <w:tr w:rsidR="00D429D9" w:rsidRPr="000E530E" w:rsidTr="0030770F">
        <w:tc>
          <w:tcPr>
            <w:tcW w:w="1630" w:type="dxa"/>
            <w:vMerge/>
            <w:tcBorders>
              <w:left w:val="single" w:sz="4" w:space="0" w:color="auto"/>
              <w:bottom w:val="single" w:sz="4" w:space="0" w:color="auto"/>
              <w:right w:val="single" w:sz="4" w:space="0" w:color="auto"/>
            </w:tcBorders>
            <w:vAlign w:val="center"/>
          </w:tcPr>
          <w:p w:rsidR="00D429D9" w:rsidRPr="000E530E" w:rsidRDefault="00D429D9" w:rsidP="0030770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D429D9" w:rsidRPr="000E530E" w:rsidRDefault="00D429D9" w:rsidP="00434229">
            <w:pPr>
              <w:pStyle w:val="TAC"/>
              <w:rPr>
                <w:rFonts w:eastAsia="Yu Mincho"/>
              </w:rPr>
            </w:pPr>
            <w:r w:rsidRPr="000E530E">
              <w:rPr>
                <w:rFonts w:eastAsia="Yu Mincho"/>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8.5</w:t>
            </w:r>
          </w:p>
        </w:tc>
        <w:tc>
          <w:tcPr>
            <w:tcW w:w="1260" w:type="dxa"/>
            <w:vMerge/>
            <w:tcBorders>
              <w:left w:val="single" w:sz="4" w:space="0" w:color="000000"/>
              <w:bottom w:val="single" w:sz="4" w:space="0" w:color="000000"/>
              <w:right w:val="single" w:sz="4" w:space="0" w:color="000000"/>
            </w:tcBorders>
          </w:tcPr>
          <w:p w:rsidR="00D429D9" w:rsidRPr="000E530E" w:rsidRDefault="00D429D9" w:rsidP="00434229">
            <w:pPr>
              <w:pStyle w:val="TAC"/>
              <w:rPr>
                <w:ins w:id="290" w:author="ZTE-Ma Zhifeng" w:date="2019-09-30T15:54:00Z"/>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11.5</w:t>
            </w:r>
          </w:p>
        </w:tc>
      </w:tr>
      <w:tr w:rsidR="00D429D9" w:rsidRPr="000E530E" w:rsidTr="0030770F">
        <w:tc>
          <w:tcPr>
            <w:tcW w:w="7015" w:type="dxa"/>
            <w:gridSpan w:val="5"/>
            <w:tcBorders>
              <w:top w:val="single" w:sz="4" w:space="0" w:color="000000"/>
              <w:left w:val="single" w:sz="4" w:space="0" w:color="000000"/>
              <w:bottom w:val="single" w:sz="4" w:space="0" w:color="000000"/>
              <w:right w:val="single" w:sz="4" w:space="0" w:color="000000"/>
            </w:tcBorders>
          </w:tcPr>
          <w:p w:rsidR="00D429D9" w:rsidRPr="000E530E" w:rsidRDefault="00D429D9" w:rsidP="00434229">
            <w:pPr>
              <w:pStyle w:val="TAN"/>
              <w:rPr>
                <w:rFonts w:eastAsia="Yu Mincho"/>
              </w:rPr>
            </w:pPr>
            <w:r w:rsidRPr="000E530E">
              <w:rPr>
                <w:rFonts w:eastAsia="Yu Mincho"/>
              </w:rPr>
              <w:t>NOTE 1:</w:t>
            </w:r>
            <w:r w:rsidRPr="000E530E">
              <w:rPr>
                <w:rFonts w:eastAsia="Yu Mincho"/>
              </w:rPr>
              <w:tab/>
              <w:t>Void</w:t>
            </w:r>
          </w:p>
          <w:p w:rsidR="00D429D9" w:rsidRPr="000E530E" w:rsidRDefault="00D429D9" w:rsidP="00434229">
            <w:pPr>
              <w:pStyle w:val="TAN"/>
              <w:rPr>
                <w:rFonts w:eastAsia="Yu Mincho"/>
              </w:rPr>
            </w:pPr>
            <w:r w:rsidRPr="000E530E">
              <w:rPr>
                <w:rFonts w:eastAsia="Yu Mincho"/>
              </w:rPr>
              <w:t>NOTE 2:</w:t>
            </w:r>
            <w:r w:rsidRPr="000E530E">
              <w:rPr>
                <w:rFonts w:eastAsia="Yu Mincho"/>
              </w:rPr>
              <w:tab/>
              <w:t>Void</w:t>
            </w:r>
          </w:p>
        </w:tc>
      </w:tr>
    </w:tbl>
    <w:p w:rsidR="00434229" w:rsidRPr="000E530E" w:rsidRDefault="00434229" w:rsidP="00434229"/>
    <w:p w:rsidR="00180B8A" w:rsidRPr="00180B8A" w:rsidRDefault="00180B8A" w:rsidP="00180B8A"/>
    <w:p w:rsidR="007A34D5" w:rsidRDefault="007A34D5" w:rsidP="007A34D5">
      <w:r>
        <w:rPr>
          <w:rFonts w:hint="eastAsia"/>
        </w:rPr>
        <w:t>==============================================================</w:t>
      </w:r>
    </w:p>
    <w:p w:rsidR="007A34D5" w:rsidRDefault="007A34D5" w:rsidP="007A34D5">
      <w:pPr>
        <w:pStyle w:val="30"/>
        <w:rPr>
          <w:rFonts w:cs="Arial"/>
          <w:color w:val="FF0000"/>
          <w:sz w:val="32"/>
          <w:szCs w:val="32"/>
        </w:rPr>
      </w:pPr>
      <w:r w:rsidRPr="00384F44">
        <w:rPr>
          <w:rFonts w:cs="Arial"/>
          <w:color w:val="FF0000"/>
          <w:sz w:val="32"/>
          <w:szCs w:val="32"/>
        </w:rPr>
        <w:t>&lt;&lt; End of changes &gt;&gt;</w:t>
      </w:r>
    </w:p>
    <w:p w:rsidR="007A34D5" w:rsidRPr="007846FF" w:rsidRDefault="007A34D5" w:rsidP="007A34D5"/>
    <w:p w:rsidR="007A34D5" w:rsidRDefault="007A34D5">
      <w:pPr>
        <w:rPr>
          <w:noProof/>
        </w:rPr>
      </w:pPr>
    </w:p>
    <w:p w:rsidR="007A34D5" w:rsidRDefault="007A34D5">
      <w:pPr>
        <w:rPr>
          <w:noProof/>
        </w:rPr>
      </w:pPr>
    </w:p>
    <w:sectPr w:rsidR="007A34D5" w:rsidSect="00A759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644" w:rsidRDefault="00B44644">
      <w:r>
        <w:separator/>
      </w:r>
    </w:p>
  </w:endnote>
  <w:endnote w:type="continuationSeparator" w:id="0">
    <w:p w:rsidR="00B44644" w:rsidRDefault="00B4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Arial Unicode MS"/>
    <w:panose1 w:val="00000000000000000000"/>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644" w:rsidRDefault="00B44644">
      <w:r>
        <w:separator/>
      </w:r>
    </w:p>
  </w:footnote>
  <w:footnote w:type="continuationSeparator" w:id="0">
    <w:p w:rsidR="00B44644" w:rsidRDefault="00B44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F83" w:rsidRDefault="009C0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F83" w:rsidRDefault="009C0F8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F83" w:rsidRDefault="009C0F8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F83" w:rsidRDefault="009C0F8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5C9764B"/>
    <w:multiLevelType w:val="hybridMultilevel"/>
    <w:tmpl w:val="D788040C"/>
    <w:lvl w:ilvl="0" w:tplc="CE901F5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E9"/>
    <w:rsid w:val="000A6394"/>
    <w:rsid w:val="000B7FED"/>
    <w:rsid w:val="000C038A"/>
    <w:rsid w:val="000C6598"/>
    <w:rsid w:val="000F3E72"/>
    <w:rsid w:val="00106C6D"/>
    <w:rsid w:val="001076B8"/>
    <w:rsid w:val="00111E28"/>
    <w:rsid w:val="001362B0"/>
    <w:rsid w:val="00137176"/>
    <w:rsid w:val="0013752E"/>
    <w:rsid w:val="00145D43"/>
    <w:rsid w:val="00180B8A"/>
    <w:rsid w:val="00182748"/>
    <w:rsid w:val="00190309"/>
    <w:rsid w:val="00192C46"/>
    <w:rsid w:val="001A08B3"/>
    <w:rsid w:val="001A7B60"/>
    <w:rsid w:val="001B52F0"/>
    <w:rsid w:val="001B7A65"/>
    <w:rsid w:val="001C6A65"/>
    <w:rsid w:val="001D6781"/>
    <w:rsid w:val="001D7BC1"/>
    <w:rsid w:val="001E41F3"/>
    <w:rsid w:val="00254E2E"/>
    <w:rsid w:val="0026004D"/>
    <w:rsid w:val="002640DD"/>
    <w:rsid w:val="00275D12"/>
    <w:rsid w:val="00284FEB"/>
    <w:rsid w:val="002860C4"/>
    <w:rsid w:val="002B5253"/>
    <w:rsid w:val="002B5741"/>
    <w:rsid w:val="002D2D3F"/>
    <w:rsid w:val="0030277C"/>
    <w:rsid w:val="00305409"/>
    <w:rsid w:val="0030770F"/>
    <w:rsid w:val="003609EF"/>
    <w:rsid w:val="0036231A"/>
    <w:rsid w:val="003679DE"/>
    <w:rsid w:val="00374C6D"/>
    <w:rsid w:val="00374DD4"/>
    <w:rsid w:val="00395941"/>
    <w:rsid w:val="003A451A"/>
    <w:rsid w:val="003D3F36"/>
    <w:rsid w:val="003E1A36"/>
    <w:rsid w:val="003F6505"/>
    <w:rsid w:val="003F7092"/>
    <w:rsid w:val="00405B4D"/>
    <w:rsid w:val="00410371"/>
    <w:rsid w:val="00413FD9"/>
    <w:rsid w:val="00421161"/>
    <w:rsid w:val="004242F1"/>
    <w:rsid w:val="00434229"/>
    <w:rsid w:val="00454EB4"/>
    <w:rsid w:val="0049783C"/>
    <w:rsid w:val="004B75B7"/>
    <w:rsid w:val="004E695D"/>
    <w:rsid w:val="0051580D"/>
    <w:rsid w:val="00524CCE"/>
    <w:rsid w:val="00545395"/>
    <w:rsid w:val="00547111"/>
    <w:rsid w:val="00592D74"/>
    <w:rsid w:val="005D6F7F"/>
    <w:rsid w:val="005E2C44"/>
    <w:rsid w:val="00603012"/>
    <w:rsid w:val="006046ED"/>
    <w:rsid w:val="00613104"/>
    <w:rsid w:val="006157C6"/>
    <w:rsid w:val="00621188"/>
    <w:rsid w:val="006257ED"/>
    <w:rsid w:val="00663522"/>
    <w:rsid w:val="006706D2"/>
    <w:rsid w:val="00695808"/>
    <w:rsid w:val="00696B6A"/>
    <w:rsid w:val="00697E00"/>
    <w:rsid w:val="006A5B8F"/>
    <w:rsid w:val="006B46FB"/>
    <w:rsid w:val="006C17F1"/>
    <w:rsid w:val="006E21FB"/>
    <w:rsid w:val="006F296D"/>
    <w:rsid w:val="00722954"/>
    <w:rsid w:val="00783539"/>
    <w:rsid w:val="00792342"/>
    <w:rsid w:val="007977A8"/>
    <w:rsid w:val="007A34D5"/>
    <w:rsid w:val="007B1ABE"/>
    <w:rsid w:val="007B512A"/>
    <w:rsid w:val="007C0C81"/>
    <w:rsid w:val="007C2097"/>
    <w:rsid w:val="007D6A07"/>
    <w:rsid w:val="007F4907"/>
    <w:rsid w:val="007F7259"/>
    <w:rsid w:val="008040A8"/>
    <w:rsid w:val="00816ACF"/>
    <w:rsid w:val="00826905"/>
    <w:rsid w:val="008279FA"/>
    <w:rsid w:val="00841359"/>
    <w:rsid w:val="008471E4"/>
    <w:rsid w:val="00853660"/>
    <w:rsid w:val="008626E7"/>
    <w:rsid w:val="00870EE7"/>
    <w:rsid w:val="008863B9"/>
    <w:rsid w:val="008A45A6"/>
    <w:rsid w:val="008B195D"/>
    <w:rsid w:val="008C48BE"/>
    <w:rsid w:val="008D5D4E"/>
    <w:rsid w:val="008F686C"/>
    <w:rsid w:val="009148DE"/>
    <w:rsid w:val="00927370"/>
    <w:rsid w:val="00941E30"/>
    <w:rsid w:val="0096069A"/>
    <w:rsid w:val="0096150C"/>
    <w:rsid w:val="009777D9"/>
    <w:rsid w:val="00981EC3"/>
    <w:rsid w:val="00991B88"/>
    <w:rsid w:val="00996F4A"/>
    <w:rsid w:val="009A5753"/>
    <w:rsid w:val="009A579D"/>
    <w:rsid w:val="009C0F83"/>
    <w:rsid w:val="009C12A3"/>
    <w:rsid w:val="009E3297"/>
    <w:rsid w:val="009E610A"/>
    <w:rsid w:val="009E7B90"/>
    <w:rsid w:val="009F734F"/>
    <w:rsid w:val="00A012CE"/>
    <w:rsid w:val="00A246B6"/>
    <w:rsid w:val="00A469F4"/>
    <w:rsid w:val="00A47E70"/>
    <w:rsid w:val="00A50CF0"/>
    <w:rsid w:val="00A73BA9"/>
    <w:rsid w:val="00A75959"/>
    <w:rsid w:val="00A7671C"/>
    <w:rsid w:val="00A77767"/>
    <w:rsid w:val="00A851AF"/>
    <w:rsid w:val="00AA2CBC"/>
    <w:rsid w:val="00AC5820"/>
    <w:rsid w:val="00AD053A"/>
    <w:rsid w:val="00AD1CD8"/>
    <w:rsid w:val="00AD69F2"/>
    <w:rsid w:val="00AF0FFD"/>
    <w:rsid w:val="00AF22D9"/>
    <w:rsid w:val="00B01A2E"/>
    <w:rsid w:val="00B12B31"/>
    <w:rsid w:val="00B258BB"/>
    <w:rsid w:val="00B336CB"/>
    <w:rsid w:val="00B44644"/>
    <w:rsid w:val="00B529B8"/>
    <w:rsid w:val="00B67B97"/>
    <w:rsid w:val="00B774A7"/>
    <w:rsid w:val="00B9593C"/>
    <w:rsid w:val="00B968C8"/>
    <w:rsid w:val="00BA3EC5"/>
    <w:rsid w:val="00BA51D9"/>
    <w:rsid w:val="00BB5DFC"/>
    <w:rsid w:val="00BC044D"/>
    <w:rsid w:val="00BD279D"/>
    <w:rsid w:val="00BD6BB8"/>
    <w:rsid w:val="00BF6472"/>
    <w:rsid w:val="00C045CE"/>
    <w:rsid w:val="00C27552"/>
    <w:rsid w:val="00C27673"/>
    <w:rsid w:val="00C46F51"/>
    <w:rsid w:val="00C51922"/>
    <w:rsid w:val="00C56A8A"/>
    <w:rsid w:val="00C63D85"/>
    <w:rsid w:val="00C66BA2"/>
    <w:rsid w:val="00C67121"/>
    <w:rsid w:val="00C95985"/>
    <w:rsid w:val="00CA3CF8"/>
    <w:rsid w:val="00CB5610"/>
    <w:rsid w:val="00CC5026"/>
    <w:rsid w:val="00CC68D0"/>
    <w:rsid w:val="00CC7E0B"/>
    <w:rsid w:val="00CD32A8"/>
    <w:rsid w:val="00CE0ABF"/>
    <w:rsid w:val="00CF2E83"/>
    <w:rsid w:val="00CF63D5"/>
    <w:rsid w:val="00D03F9A"/>
    <w:rsid w:val="00D06D51"/>
    <w:rsid w:val="00D24991"/>
    <w:rsid w:val="00D261B8"/>
    <w:rsid w:val="00D4198A"/>
    <w:rsid w:val="00D429D9"/>
    <w:rsid w:val="00D50255"/>
    <w:rsid w:val="00D509C1"/>
    <w:rsid w:val="00D557E4"/>
    <w:rsid w:val="00D60C4C"/>
    <w:rsid w:val="00D66520"/>
    <w:rsid w:val="00D850CD"/>
    <w:rsid w:val="00DA5B5E"/>
    <w:rsid w:val="00DD525F"/>
    <w:rsid w:val="00DE0578"/>
    <w:rsid w:val="00DE34CF"/>
    <w:rsid w:val="00E103B7"/>
    <w:rsid w:val="00E13F3D"/>
    <w:rsid w:val="00E14A8F"/>
    <w:rsid w:val="00E34898"/>
    <w:rsid w:val="00E47F25"/>
    <w:rsid w:val="00E766D8"/>
    <w:rsid w:val="00EA20FB"/>
    <w:rsid w:val="00EA51CB"/>
    <w:rsid w:val="00EB09B7"/>
    <w:rsid w:val="00EC726A"/>
    <w:rsid w:val="00ED478A"/>
    <w:rsid w:val="00EE7D7C"/>
    <w:rsid w:val="00EF5F81"/>
    <w:rsid w:val="00F25D98"/>
    <w:rsid w:val="00F300FB"/>
    <w:rsid w:val="00F600D6"/>
    <w:rsid w:val="00F85D63"/>
    <w:rsid w:val="00F94731"/>
    <w:rsid w:val="00FA1695"/>
    <w:rsid w:val="00FB6386"/>
    <w:rsid w:val="00FE57AF"/>
    <w:rsid w:val="00FF24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rsid w:val="001D7BC1"/>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1D7BC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7A34D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D7BC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1D7BC1"/>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rsid w:val="001D7BC1"/>
    <w:rPr>
      <w:rFonts w:ascii="Arial" w:hAnsi="Arial"/>
      <w:lang w:val="en-GB" w:eastAsia="en-US"/>
    </w:rPr>
  </w:style>
  <w:style w:type="character" w:customStyle="1" w:styleId="6Char">
    <w:name w:val="标题 6 Char"/>
    <w:aliases w:val="T1 Char,Header 6 Char"/>
    <w:basedOn w:val="a2"/>
    <w:link w:val="6"/>
    <w:rsid w:val="001D7BC1"/>
    <w:rPr>
      <w:rFonts w:ascii="Arial" w:hAnsi="Arial"/>
      <w:lang w:val="en-GB" w:eastAsia="en-US"/>
    </w:rPr>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locked/>
    <w:rsid w:val="001D7BC1"/>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1D7BC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1D7BC1"/>
    <w:rPr>
      <w:rFonts w:ascii="Arial" w:hAnsi="Arial"/>
      <w:sz w:val="18"/>
      <w:lang w:val="en-GB" w:eastAsia="en-US"/>
    </w:rPr>
  </w:style>
  <w:style w:type="character" w:customStyle="1" w:styleId="TACChar">
    <w:name w:val="TAC Char"/>
    <w:link w:val="TAC"/>
    <w:qFormat/>
    <w:rsid w:val="001D7BC1"/>
    <w:rPr>
      <w:rFonts w:ascii="Arial" w:hAnsi="Arial"/>
      <w:sz w:val="18"/>
      <w:lang w:val="en-GB" w:eastAsia="en-US"/>
    </w:rPr>
  </w:style>
  <w:style w:type="character" w:customStyle="1" w:styleId="TAHCar">
    <w:name w:val="TAH Car"/>
    <w:link w:val="TAH"/>
    <w:qFormat/>
    <w:rsid w:val="001D7BC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rsid w:val="001D7BC1"/>
    <w:rPr>
      <w:rFonts w:ascii="Arial" w:hAnsi="Arial"/>
      <w:b/>
      <w:lang w:val="en-GB" w:eastAsia="en-US"/>
    </w:rPr>
  </w:style>
  <w:style w:type="character" w:customStyle="1" w:styleId="TFChar">
    <w:name w:val="TF Char"/>
    <w:link w:val="TF"/>
    <w:qFormat/>
    <w:rsid w:val="001D7BC1"/>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qFormat/>
    <w:rsid w:val="001D7BC1"/>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character" w:customStyle="1" w:styleId="EXChar">
    <w:name w:val="EX Char"/>
    <w:link w:val="EX"/>
    <w:locked/>
    <w:rsid w:val="001D7BC1"/>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1D7BC1"/>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1D7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1D7BC1"/>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locked/>
    <w:rsid w:val="001D7BC1"/>
    <w:rPr>
      <w:rFonts w:ascii="Times New Roman" w:hAnsi="Times New Roman"/>
      <w:lang w:val="en-GB" w:eastAsia="en-US"/>
    </w:rPr>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1D7BC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customStyle="1" w:styleId="Char4">
    <w:name w:val="批注文字 Char"/>
    <w:link w:val="ae"/>
    <w:uiPriority w:val="99"/>
    <w:rsid w:val="001D7BC1"/>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character" w:customStyle="1" w:styleId="Char5">
    <w:name w:val="批注框文本 Char"/>
    <w:link w:val="af0"/>
    <w:uiPriority w:val="99"/>
    <w:rsid w:val="001D7BC1"/>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link w:val="af1"/>
    <w:rsid w:val="001D7BC1"/>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link w:val="af2"/>
    <w:rsid w:val="001D7BC1"/>
    <w:rPr>
      <w:rFonts w:ascii="Tahoma" w:hAnsi="Tahoma" w:cs="Tahoma"/>
      <w:shd w:val="clear" w:color="auto" w:fill="000080"/>
      <w:lang w:val="en-GB" w:eastAsia="en-US"/>
    </w:rPr>
  </w:style>
  <w:style w:type="paragraph" w:customStyle="1" w:styleId="TAJ">
    <w:name w:val="TAJ"/>
    <w:basedOn w:val="a1"/>
    <w:rsid w:val="001D7B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1D7BC1"/>
    <w:pPr>
      <w:numPr>
        <w:numId w:val="1"/>
      </w:numPr>
      <w:overflowPunct w:val="0"/>
      <w:autoSpaceDE w:val="0"/>
      <w:autoSpaceDN w:val="0"/>
      <w:adjustRightInd w:val="0"/>
      <w:textAlignment w:val="baseline"/>
    </w:pPr>
  </w:style>
  <w:style w:type="character" w:styleId="af3">
    <w:name w:val="Subtle Reference"/>
    <w:uiPriority w:val="31"/>
    <w:qFormat/>
    <w:rsid w:val="001D7BC1"/>
    <w:rPr>
      <w:smallCaps/>
      <w:color w:val="5A5A5A"/>
    </w:rPr>
  </w:style>
  <w:style w:type="character" w:customStyle="1" w:styleId="TALChar">
    <w:name w:val="TAL Char"/>
    <w:locked/>
    <w:rsid w:val="001D7BC1"/>
    <w:rPr>
      <w:rFonts w:ascii="Arial" w:hAnsi="Arial" w:cs="Arial"/>
      <w:sz w:val="18"/>
      <w:lang w:val="en-GB"/>
    </w:rPr>
  </w:style>
  <w:style w:type="paragraph" w:customStyle="1" w:styleId="TableText">
    <w:name w:val="TableText"/>
    <w:basedOn w:val="af4"/>
    <w:rsid w:val="001D7BC1"/>
    <w:pPr>
      <w:keepNext/>
      <w:keepLines/>
      <w:snapToGrid w:val="0"/>
      <w:spacing w:after="180"/>
      <w:ind w:left="0"/>
      <w:jc w:val="center"/>
    </w:pPr>
    <w:rPr>
      <w:kern w:val="2"/>
    </w:rPr>
  </w:style>
  <w:style w:type="paragraph" w:styleId="af4">
    <w:name w:val="Body Text Indent"/>
    <w:basedOn w:val="a1"/>
    <w:link w:val="Char8"/>
    <w:rsid w:val="001D7BC1"/>
    <w:pPr>
      <w:overflowPunct w:val="0"/>
      <w:autoSpaceDE w:val="0"/>
      <w:autoSpaceDN w:val="0"/>
      <w:adjustRightInd w:val="0"/>
      <w:spacing w:after="120"/>
      <w:ind w:left="360"/>
      <w:textAlignment w:val="baseline"/>
    </w:pPr>
  </w:style>
  <w:style w:type="character" w:customStyle="1" w:styleId="Char8">
    <w:name w:val="正文文本缩进 Char"/>
    <w:basedOn w:val="a2"/>
    <w:link w:val="af4"/>
    <w:rsid w:val="001D7BC1"/>
    <w:rPr>
      <w:rFonts w:ascii="Times New Roman" w:hAnsi="Times New Roman"/>
      <w:lang w:val="en-GB" w:eastAsia="en-US"/>
    </w:rPr>
  </w:style>
  <w:style w:type="paragraph" w:customStyle="1" w:styleId="B2">
    <w:name w:val="B2+"/>
    <w:basedOn w:val="B20"/>
    <w:rsid w:val="001D7BC1"/>
    <w:pPr>
      <w:numPr>
        <w:numId w:val="2"/>
      </w:numPr>
      <w:overflowPunct w:val="0"/>
      <w:autoSpaceDE w:val="0"/>
      <w:autoSpaceDN w:val="0"/>
      <w:adjustRightInd w:val="0"/>
      <w:textAlignment w:val="baseline"/>
    </w:pPr>
  </w:style>
  <w:style w:type="paragraph" w:customStyle="1" w:styleId="B3">
    <w:name w:val="B3+"/>
    <w:basedOn w:val="B30"/>
    <w:rsid w:val="001D7BC1"/>
    <w:pPr>
      <w:numPr>
        <w:numId w:val="3"/>
      </w:numPr>
      <w:tabs>
        <w:tab w:val="left" w:pos="1134"/>
      </w:tabs>
      <w:overflowPunct w:val="0"/>
      <w:autoSpaceDE w:val="0"/>
      <w:autoSpaceDN w:val="0"/>
      <w:adjustRightInd w:val="0"/>
      <w:textAlignment w:val="baseline"/>
    </w:pPr>
  </w:style>
  <w:style w:type="paragraph" w:customStyle="1" w:styleId="BL">
    <w:name w:val="BL"/>
    <w:basedOn w:val="a1"/>
    <w:rsid w:val="001D7BC1"/>
    <w:pPr>
      <w:numPr>
        <w:numId w:val="4"/>
      </w:numPr>
      <w:tabs>
        <w:tab w:val="left" w:pos="851"/>
      </w:tabs>
      <w:overflowPunct w:val="0"/>
      <w:autoSpaceDE w:val="0"/>
      <w:autoSpaceDN w:val="0"/>
      <w:adjustRightInd w:val="0"/>
      <w:textAlignment w:val="baseline"/>
    </w:pPr>
  </w:style>
  <w:style w:type="paragraph" w:customStyle="1" w:styleId="BN">
    <w:name w:val="BN"/>
    <w:basedOn w:val="a1"/>
    <w:rsid w:val="001D7BC1"/>
    <w:pPr>
      <w:numPr>
        <w:numId w:val="5"/>
      </w:numPr>
      <w:overflowPunct w:val="0"/>
      <w:autoSpaceDE w:val="0"/>
      <w:autoSpaceDN w:val="0"/>
      <w:adjustRightInd w:val="0"/>
      <w:textAlignment w:val="baseline"/>
    </w:pPr>
  </w:style>
  <w:style w:type="paragraph" w:customStyle="1" w:styleId="FL">
    <w:name w:val="FL"/>
    <w:basedOn w:val="a1"/>
    <w:rsid w:val="001D7B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1D7B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D7BC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1D7BC1"/>
    <w:pPr>
      <w:overflowPunct w:val="0"/>
      <w:autoSpaceDE w:val="0"/>
      <w:autoSpaceDN w:val="0"/>
      <w:adjustRightInd w:val="0"/>
      <w:textAlignment w:val="baseline"/>
    </w:pPr>
    <w:rPr>
      <w:i/>
      <w:color w:val="0000FF"/>
    </w:rPr>
  </w:style>
  <w:style w:type="character" w:customStyle="1" w:styleId="GuidanceChar">
    <w:name w:val="Guidance Char"/>
    <w:link w:val="Guidance"/>
    <w:rsid w:val="001D7BC1"/>
    <w:rPr>
      <w:rFonts w:ascii="Times New Roman" w:hAnsi="Times New Roman"/>
      <w:i/>
      <w:color w:val="0000FF"/>
      <w:lang w:val="en-GB" w:eastAsia="en-US"/>
    </w:rPr>
  </w:style>
  <w:style w:type="paragraph" w:styleId="af5">
    <w:name w:val="Normal (Web)"/>
    <w:basedOn w:val="a1"/>
    <w:uiPriority w:val="99"/>
    <w:unhideWhenUsed/>
    <w:rsid w:val="001D7BC1"/>
    <w:pPr>
      <w:overflowPunct w:val="0"/>
      <w:autoSpaceDE w:val="0"/>
      <w:autoSpaceDN w:val="0"/>
      <w:adjustRightInd w:val="0"/>
      <w:spacing w:before="100" w:beforeAutospacing="1" w:after="100" w:afterAutospacing="1"/>
      <w:textAlignment w:val="baseline"/>
    </w:pPr>
    <w:rPr>
      <w:sz w:val="24"/>
      <w:szCs w:val="24"/>
      <w:lang w:val="en-US"/>
    </w:rPr>
  </w:style>
  <w:style w:type="paragraph" w:styleId="af6">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unhideWhenUsed/>
    <w:qFormat/>
    <w:rsid w:val="001D7BC1"/>
    <w:pPr>
      <w:overflowPunct w:val="0"/>
      <w:autoSpaceDE w:val="0"/>
      <w:autoSpaceDN w:val="0"/>
      <w:adjustRightInd w:val="0"/>
      <w:textAlignment w:val="baseline"/>
    </w:pPr>
    <w:rPr>
      <w:b/>
      <w:bCs/>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6"/>
    <w:locked/>
    <w:rsid w:val="001D7BC1"/>
    <w:rPr>
      <w:rFonts w:ascii="Times New Roman" w:hAnsi="Times New Roman"/>
      <w:b/>
      <w:bCs/>
      <w:lang w:val="en-GB" w:eastAsia="en-US"/>
    </w:rPr>
  </w:style>
  <w:style w:type="character" w:customStyle="1" w:styleId="fontstyle01">
    <w:name w:val="fontstyle01"/>
    <w:rsid w:val="001D7BC1"/>
    <w:rPr>
      <w:rFonts w:ascii="TimesNewRomanPSMT" w:hAnsi="TimesNewRomanPSMT" w:hint="default"/>
      <w:b w:val="0"/>
      <w:bCs w:val="0"/>
      <w:i w:val="0"/>
      <w:iCs w:val="0"/>
      <w:color w:val="000000"/>
      <w:sz w:val="20"/>
      <w:szCs w:val="20"/>
    </w:rPr>
  </w:style>
  <w:style w:type="character" w:customStyle="1" w:styleId="msoins0">
    <w:name w:val="msoins0"/>
    <w:rsid w:val="001D7BC1"/>
  </w:style>
  <w:style w:type="character" w:customStyle="1" w:styleId="apple-converted-space">
    <w:name w:val="apple-converted-space"/>
    <w:rsid w:val="001D7BC1"/>
  </w:style>
  <w:style w:type="table" w:styleId="af7">
    <w:name w:val="Table Grid"/>
    <w:basedOn w:val="a3"/>
    <w:rsid w:val="00CD32A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0"/>
    <w:rsid w:val="00CD32A8"/>
    <w:rPr>
      <w:rFonts w:ascii="Times New Roman" w:hAnsi="Times New Roman"/>
      <w:lang w:val="en-GB" w:eastAsia="en-US"/>
    </w:rPr>
  </w:style>
  <w:style w:type="character" w:customStyle="1" w:styleId="UnresolvedMention1">
    <w:name w:val="Unresolved Mention1"/>
    <w:uiPriority w:val="99"/>
    <w:semiHidden/>
    <w:unhideWhenUsed/>
    <w:rsid w:val="00D261B8"/>
    <w:rPr>
      <w:color w:val="808080"/>
      <w:shd w:val="clear" w:color="auto" w:fill="E6E6E6"/>
    </w:rPr>
  </w:style>
  <w:style w:type="paragraph" w:customStyle="1" w:styleId="af8">
    <w:name w:val="样式 页眉"/>
    <w:basedOn w:val="a7"/>
    <w:link w:val="Chara"/>
    <w:rsid w:val="00D261B8"/>
    <w:pPr>
      <w:overflowPunct w:val="0"/>
      <w:autoSpaceDE w:val="0"/>
      <w:autoSpaceDN w:val="0"/>
      <w:adjustRightInd w:val="0"/>
      <w:textAlignment w:val="baseline"/>
    </w:pPr>
    <w:rPr>
      <w:rFonts w:eastAsia="Arial"/>
      <w:bCs/>
      <w:sz w:val="22"/>
    </w:rPr>
  </w:style>
  <w:style w:type="paragraph" w:styleId="af9">
    <w:name w:val="Revision"/>
    <w:hidden/>
    <w:uiPriority w:val="99"/>
    <w:semiHidden/>
    <w:rsid w:val="00D261B8"/>
    <w:rPr>
      <w:rFonts w:ascii="Times New Roman" w:eastAsia="宋体" w:hAnsi="Times New Roman"/>
      <w:lang w:val="en-GB" w:eastAsia="en-US"/>
    </w:rPr>
  </w:style>
  <w:style w:type="paragraph" w:customStyle="1" w:styleId="Default">
    <w:name w:val="Default"/>
    <w:rsid w:val="00D261B8"/>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D261B8"/>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D261B8"/>
    <w:rPr>
      <w:rFonts w:ascii="Times New Roman" w:eastAsia="MS Mincho" w:hAnsi="Times New Roman"/>
      <w:lang w:val="en-GB" w:eastAsia="en-US"/>
    </w:rPr>
  </w:style>
  <w:style w:type="paragraph" w:styleId="afb">
    <w:name w:val="index heading"/>
    <w:basedOn w:val="a1"/>
    <w:next w:val="a1"/>
    <w:rsid w:val="00D261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D261B8"/>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D261B8"/>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D261B8"/>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rsid w:val="00D261B8"/>
    <w:rPr>
      <w:rFonts w:ascii="Times New Roman" w:eastAsia="MS Mincho" w:hAnsi="Times New Roman"/>
      <w:lang w:val="en-GB" w:eastAsia="ja-JP"/>
    </w:rPr>
  </w:style>
  <w:style w:type="character" w:customStyle="1" w:styleId="BodyTextChar">
    <w:name w:val="Body Text Char"/>
    <w:aliases w:val="bt Car Char1"/>
    <w:rsid w:val="00D261B8"/>
    <w:rPr>
      <w:rFonts w:ascii="Times New Roman" w:hAnsi="Times New Roman"/>
      <w:lang w:val="en-GB"/>
    </w:rPr>
  </w:style>
  <w:style w:type="paragraph" w:styleId="25">
    <w:name w:val="Body Text 2"/>
    <w:basedOn w:val="a1"/>
    <w:link w:val="2Char2"/>
    <w:rsid w:val="00D261B8"/>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D261B8"/>
    <w:rPr>
      <w:rFonts w:ascii="Times New Roman" w:eastAsia="MS Mincho" w:hAnsi="Times New Roman"/>
      <w:i/>
      <w:lang w:val="en-GB" w:eastAsia="en-US"/>
    </w:rPr>
  </w:style>
  <w:style w:type="paragraph" w:styleId="34">
    <w:name w:val="Body Text 3"/>
    <w:basedOn w:val="a1"/>
    <w:link w:val="3Char1"/>
    <w:rsid w:val="00D261B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D261B8"/>
    <w:rPr>
      <w:rFonts w:ascii="Times New Roman" w:eastAsia="Osaka" w:hAnsi="Times New Roman"/>
      <w:color w:val="000000"/>
      <w:lang w:val="en-GB" w:eastAsia="en-US"/>
    </w:rPr>
  </w:style>
  <w:style w:type="character" w:styleId="afe">
    <w:name w:val="page number"/>
    <w:rsid w:val="00D261B8"/>
  </w:style>
  <w:style w:type="paragraph" w:customStyle="1" w:styleId="CharCharCharCharChar">
    <w:name w:val="Char Char Char Char Char"/>
    <w:semiHidden/>
    <w:rsid w:val="00D261B8"/>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a">
    <w:name w:val="样式 页眉 Char"/>
    <w:link w:val="af8"/>
    <w:rsid w:val="00D261B8"/>
    <w:rPr>
      <w:rFonts w:ascii="Arial" w:eastAsia="Arial" w:hAnsi="Arial"/>
      <w:b/>
      <w:bCs/>
      <w:noProof/>
      <w:sz w:val="22"/>
      <w:lang w:val="en-GB" w:eastAsia="en-US"/>
    </w:rPr>
  </w:style>
  <w:style w:type="paragraph" w:customStyle="1" w:styleId="Char20">
    <w:name w:val="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61B8"/>
    <w:rPr>
      <w:rFonts w:eastAsia="MS Mincho"/>
      <w:lang w:val="en-GB" w:eastAsia="en-US" w:bidi="ar-SA"/>
    </w:rPr>
  </w:style>
  <w:style w:type="paragraph" w:customStyle="1" w:styleId="1CharChar">
    <w:name w:val="(文字) (文字)1 Char (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61B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261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61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61B8"/>
    <w:rPr>
      <w:rFonts w:ascii="Arial" w:hAnsi="Arial"/>
      <w:sz w:val="32"/>
      <w:lang w:val="en-GB" w:eastAsia="ja-JP" w:bidi="ar-SA"/>
    </w:rPr>
  </w:style>
  <w:style w:type="character" w:customStyle="1" w:styleId="CharChar4">
    <w:name w:val="Char Char4"/>
    <w:rsid w:val="00D261B8"/>
    <w:rPr>
      <w:rFonts w:ascii="Courier New" w:hAnsi="Courier New"/>
      <w:lang w:val="nb-NO" w:eastAsia="ja-JP" w:bidi="ar-SA"/>
    </w:rPr>
  </w:style>
  <w:style w:type="character" w:customStyle="1" w:styleId="AndreaLeonardi">
    <w:name w:val="Andrea Leonardi"/>
    <w:semiHidden/>
    <w:rsid w:val="00D261B8"/>
    <w:rPr>
      <w:rFonts w:ascii="Arial" w:hAnsi="Arial" w:cs="Arial"/>
      <w:color w:val="auto"/>
      <w:sz w:val="20"/>
      <w:szCs w:val="20"/>
    </w:rPr>
  </w:style>
  <w:style w:type="character" w:customStyle="1" w:styleId="B1Char1">
    <w:name w:val="B1 Char1"/>
    <w:rsid w:val="00D261B8"/>
    <w:rPr>
      <w:lang w:val="en-GB"/>
    </w:rPr>
  </w:style>
  <w:style w:type="character" w:customStyle="1" w:styleId="msoins1">
    <w:name w:val="msoins"/>
    <w:basedOn w:val="a2"/>
    <w:rsid w:val="00D261B8"/>
  </w:style>
  <w:style w:type="character" w:customStyle="1" w:styleId="Heading1Char">
    <w:name w:val="Heading 1 Char"/>
    <w:rsid w:val="00D261B8"/>
    <w:rPr>
      <w:rFonts w:ascii="Arial" w:hAnsi="Arial"/>
      <w:sz w:val="36"/>
      <w:lang w:val="en-GB" w:eastAsia="en-US" w:bidi="ar-SA"/>
    </w:rPr>
  </w:style>
  <w:style w:type="character" w:customStyle="1" w:styleId="NOCharChar">
    <w:name w:val="NO Char Char"/>
    <w:rsid w:val="00D261B8"/>
    <w:rPr>
      <w:lang w:val="en-GB" w:eastAsia="en-US" w:bidi="ar-SA"/>
    </w:rPr>
  </w:style>
  <w:style w:type="character" w:customStyle="1" w:styleId="NOZchn">
    <w:name w:val="NO Zchn"/>
    <w:rsid w:val="00D261B8"/>
    <w:rPr>
      <w:lang w:val="en-GB" w:eastAsia="en-US" w:bidi="ar-SA"/>
    </w:rPr>
  </w:style>
  <w:style w:type="paragraph" w:customStyle="1" w:styleId="CharCharCharCharCharChar">
    <w:name w:val="Char Char Char Char Char Char"/>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D261B8"/>
  </w:style>
  <w:style w:type="paragraph" w:customStyle="1" w:styleId="CarCar">
    <w:name w:val="Car C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61B8"/>
    <w:rPr>
      <w:rFonts w:ascii="Arial" w:hAnsi="Arial"/>
      <w:sz w:val="32"/>
      <w:lang w:val="en-GB" w:eastAsia="en-US" w:bidi="ar-SA"/>
    </w:rPr>
  </w:style>
  <w:style w:type="character" w:customStyle="1" w:styleId="TACCar">
    <w:name w:val="TAC Car"/>
    <w:rsid w:val="00D261B8"/>
    <w:rPr>
      <w:rFonts w:ascii="Arial" w:hAnsi="Arial"/>
      <w:sz w:val="18"/>
      <w:lang w:val="en-GB" w:eastAsia="ja-JP" w:bidi="ar-SA"/>
    </w:rPr>
  </w:style>
  <w:style w:type="paragraph" w:customStyle="1" w:styleId="ZchnZchn1">
    <w:name w:val="Zchn Zchn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D261B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61B8"/>
    <w:rPr>
      <w:rFonts w:ascii="Arial" w:hAnsi="Arial"/>
      <w:sz w:val="32"/>
      <w:lang w:val="en-GB" w:eastAsia="en-US" w:bidi="ar-SA"/>
    </w:rPr>
  </w:style>
  <w:style w:type="paragraph" w:customStyle="1" w:styleId="26">
    <w:name w:val="(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61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61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61B8"/>
    <w:rPr>
      <w:rFonts w:ascii="Arial" w:eastAsia="MS Mincho" w:hAnsi="Arial"/>
      <w:sz w:val="22"/>
      <w:lang w:val="en-GB" w:eastAsia="en-US" w:bidi="ar-SA"/>
    </w:rPr>
  </w:style>
  <w:style w:type="paragraph" w:customStyle="1" w:styleId="35">
    <w:name w:val="(文字) (文字)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261B8"/>
  </w:style>
  <w:style w:type="paragraph" w:customStyle="1" w:styleId="13">
    <w:name w:val="(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D261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D261B8"/>
    <w:rPr>
      <w:rFonts w:ascii="Times New Roman" w:eastAsia="MS Mincho" w:hAnsi="Times New Roman"/>
      <w:lang w:val="en-GB" w:eastAsia="en-GB"/>
    </w:rPr>
  </w:style>
  <w:style w:type="paragraph" w:styleId="aff0">
    <w:name w:val="Normal Indent"/>
    <w:basedOn w:val="a1"/>
    <w:rsid w:val="00D261B8"/>
    <w:pPr>
      <w:spacing w:after="0"/>
      <w:ind w:left="851"/>
    </w:pPr>
    <w:rPr>
      <w:rFonts w:eastAsia="MS Mincho"/>
      <w:lang w:val="it-IT" w:eastAsia="en-GB"/>
    </w:rPr>
  </w:style>
  <w:style w:type="paragraph" w:styleId="53">
    <w:name w:val="List Number 5"/>
    <w:basedOn w:val="a1"/>
    <w:rsid w:val="00D261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D261B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261B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61B8"/>
    <w:rPr>
      <w:rFonts w:ascii="Arial" w:hAnsi="Arial"/>
      <w:sz w:val="36"/>
      <w:lang w:val="en-GB" w:eastAsia="en-US" w:bidi="ar-SA"/>
    </w:rPr>
  </w:style>
  <w:style w:type="character" w:customStyle="1" w:styleId="CharChar7">
    <w:name w:val="Char Char7"/>
    <w:semiHidden/>
    <w:rsid w:val="00D261B8"/>
    <w:rPr>
      <w:rFonts w:ascii="Tahoma" w:hAnsi="Tahoma" w:cs="Tahoma"/>
      <w:shd w:val="clear" w:color="auto" w:fill="000080"/>
      <w:lang w:val="en-GB" w:eastAsia="en-US"/>
    </w:rPr>
  </w:style>
  <w:style w:type="character" w:customStyle="1" w:styleId="ZchnZchn5">
    <w:name w:val="Zchn Zchn5"/>
    <w:rsid w:val="00D261B8"/>
    <w:rPr>
      <w:rFonts w:ascii="Courier New" w:eastAsia="Batang" w:hAnsi="Courier New"/>
      <w:lang w:val="nb-NO" w:eastAsia="en-US" w:bidi="ar-SA"/>
    </w:rPr>
  </w:style>
  <w:style w:type="character" w:customStyle="1" w:styleId="CharChar10">
    <w:name w:val="Char Char10"/>
    <w:semiHidden/>
    <w:rsid w:val="00D261B8"/>
    <w:rPr>
      <w:rFonts w:ascii="Times New Roman" w:hAnsi="Times New Roman"/>
      <w:lang w:val="en-GB" w:eastAsia="en-US"/>
    </w:rPr>
  </w:style>
  <w:style w:type="character" w:customStyle="1" w:styleId="CharChar9">
    <w:name w:val="Char Char9"/>
    <w:semiHidden/>
    <w:rsid w:val="00D261B8"/>
    <w:rPr>
      <w:rFonts w:ascii="Tahoma" w:hAnsi="Tahoma" w:cs="Tahoma"/>
      <w:sz w:val="16"/>
      <w:szCs w:val="16"/>
      <w:lang w:val="en-GB" w:eastAsia="en-US"/>
    </w:rPr>
  </w:style>
  <w:style w:type="character" w:customStyle="1" w:styleId="CharChar8">
    <w:name w:val="Char Char8"/>
    <w:semiHidden/>
    <w:rsid w:val="00D261B8"/>
    <w:rPr>
      <w:rFonts w:ascii="Times New Roman" w:hAnsi="Times New Roman"/>
      <w:b/>
      <w:bCs/>
      <w:lang w:val="en-GB" w:eastAsia="en-US"/>
    </w:rPr>
  </w:style>
  <w:style w:type="paragraph" w:customStyle="1" w:styleId="14">
    <w:name w:val="修订1"/>
    <w:hidden/>
    <w:semiHidden/>
    <w:rsid w:val="00D261B8"/>
    <w:rPr>
      <w:rFonts w:ascii="Times New Roman" w:eastAsia="Batang" w:hAnsi="Times New Roman"/>
      <w:lang w:val="en-GB" w:eastAsia="en-US"/>
    </w:rPr>
  </w:style>
  <w:style w:type="paragraph" w:styleId="aff1">
    <w:name w:val="endnote text"/>
    <w:basedOn w:val="a1"/>
    <w:link w:val="Chare"/>
    <w:rsid w:val="00D261B8"/>
    <w:pPr>
      <w:snapToGrid w:val="0"/>
    </w:pPr>
    <w:rPr>
      <w:rFonts w:eastAsia="宋体"/>
    </w:rPr>
  </w:style>
  <w:style w:type="character" w:customStyle="1" w:styleId="Chare">
    <w:name w:val="尾注文本 Char"/>
    <w:basedOn w:val="a2"/>
    <w:link w:val="aff1"/>
    <w:rsid w:val="00D261B8"/>
    <w:rPr>
      <w:rFonts w:ascii="Times New Roman" w:eastAsia="宋体" w:hAnsi="Times New Roman"/>
      <w:lang w:val="en-GB" w:eastAsia="en-US"/>
    </w:rPr>
  </w:style>
  <w:style w:type="character" w:styleId="aff2">
    <w:name w:val="endnote reference"/>
    <w:rsid w:val="00D261B8"/>
    <w:rPr>
      <w:vertAlign w:val="superscript"/>
    </w:rPr>
  </w:style>
  <w:style w:type="character" w:customStyle="1" w:styleId="btChar3">
    <w:name w:val="bt Char3"/>
    <w:aliases w:val="bt Car Char Char3"/>
    <w:rsid w:val="00D261B8"/>
    <w:rPr>
      <w:lang w:val="en-GB" w:eastAsia="ja-JP" w:bidi="ar-SA"/>
    </w:rPr>
  </w:style>
  <w:style w:type="paragraph" w:styleId="aff3">
    <w:name w:val="Title"/>
    <w:basedOn w:val="a1"/>
    <w:next w:val="a1"/>
    <w:link w:val="Charf"/>
    <w:qFormat/>
    <w:rsid w:val="00D261B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D261B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61B8"/>
    <w:rPr>
      <w:rFonts w:ascii="Arial" w:hAnsi="Arial"/>
      <w:sz w:val="22"/>
      <w:lang w:val="en-GB" w:eastAsia="ja-JP" w:bidi="ar-SA"/>
    </w:rPr>
  </w:style>
  <w:style w:type="paragraph" w:styleId="aff4">
    <w:name w:val="Date"/>
    <w:basedOn w:val="a1"/>
    <w:next w:val="a1"/>
    <w:link w:val="Charf0"/>
    <w:rsid w:val="00D261B8"/>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D261B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61B8"/>
    <w:rPr>
      <w:rFonts w:ascii="Arial" w:hAnsi="Arial"/>
      <w:sz w:val="24"/>
      <w:lang w:val="en-GB"/>
    </w:rPr>
  </w:style>
  <w:style w:type="paragraph" w:customStyle="1" w:styleId="AutoCorrect">
    <w:name w:val="AutoCorrect"/>
    <w:rsid w:val="00D261B8"/>
    <w:rPr>
      <w:rFonts w:ascii="Times New Roman" w:eastAsia="MS Mincho" w:hAnsi="Times New Roman"/>
      <w:sz w:val="24"/>
      <w:szCs w:val="24"/>
      <w:lang w:val="en-GB" w:eastAsia="ko-KR"/>
    </w:rPr>
  </w:style>
  <w:style w:type="paragraph" w:customStyle="1" w:styleId="-PAGE-">
    <w:name w:val="- PAGE -"/>
    <w:rsid w:val="00D261B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61B8"/>
    <w:rPr>
      <w:rFonts w:ascii="Arial" w:eastAsia="Batang" w:hAnsi="Arial" w:cs="Times New Roman"/>
      <w:b/>
      <w:bCs/>
      <w:i/>
      <w:iCs/>
      <w:sz w:val="28"/>
      <w:szCs w:val="28"/>
      <w:lang w:val="en-GB" w:eastAsia="en-US" w:bidi="ar-SA"/>
    </w:rPr>
  </w:style>
  <w:style w:type="paragraph" w:customStyle="1" w:styleId="Createdby">
    <w:name w:val="Created by"/>
    <w:rsid w:val="00D261B8"/>
    <w:rPr>
      <w:rFonts w:ascii="Times New Roman" w:eastAsia="MS Mincho" w:hAnsi="Times New Roman"/>
      <w:sz w:val="24"/>
      <w:szCs w:val="24"/>
      <w:lang w:val="en-GB" w:eastAsia="ko-KR"/>
    </w:rPr>
  </w:style>
  <w:style w:type="paragraph" w:customStyle="1" w:styleId="Createdon">
    <w:name w:val="Created on"/>
    <w:rsid w:val="00D261B8"/>
    <w:rPr>
      <w:rFonts w:ascii="Times New Roman" w:eastAsia="MS Mincho" w:hAnsi="Times New Roman"/>
      <w:sz w:val="24"/>
      <w:szCs w:val="24"/>
      <w:lang w:val="en-GB" w:eastAsia="ko-KR"/>
    </w:rPr>
  </w:style>
  <w:style w:type="paragraph" w:customStyle="1" w:styleId="Lastprinted">
    <w:name w:val="Last printed"/>
    <w:rsid w:val="00D261B8"/>
    <w:rPr>
      <w:rFonts w:ascii="Times New Roman" w:eastAsia="MS Mincho" w:hAnsi="Times New Roman"/>
      <w:sz w:val="24"/>
      <w:szCs w:val="24"/>
      <w:lang w:val="en-GB" w:eastAsia="ko-KR"/>
    </w:rPr>
  </w:style>
  <w:style w:type="paragraph" w:customStyle="1" w:styleId="Lastsavedby">
    <w:name w:val="Last saved by"/>
    <w:rsid w:val="00D261B8"/>
    <w:rPr>
      <w:rFonts w:ascii="Times New Roman" w:eastAsia="MS Mincho" w:hAnsi="Times New Roman"/>
      <w:sz w:val="24"/>
      <w:szCs w:val="24"/>
      <w:lang w:val="en-GB" w:eastAsia="ko-KR"/>
    </w:rPr>
  </w:style>
  <w:style w:type="paragraph" w:customStyle="1" w:styleId="Filename">
    <w:name w:val="Filename"/>
    <w:rsid w:val="00D261B8"/>
    <w:rPr>
      <w:rFonts w:ascii="Times New Roman" w:eastAsia="MS Mincho" w:hAnsi="Times New Roman"/>
      <w:sz w:val="24"/>
      <w:szCs w:val="24"/>
      <w:lang w:val="en-GB" w:eastAsia="ko-KR"/>
    </w:rPr>
  </w:style>
  <w:style w:type="paragraph" w:customStyle="1" w:styleId="Filenameandpath">
    <w:name w:val="Filename and path"/>
    <w:rsid w:val="00D261B8"/>
    <w:rPr>
      <w:rFonts w:ascii="Times New Roman" w:eastAsia="MS Mincho" w:hAnsi="Times New Roman"/>
      <w:sz w:val="24"/>
      <w:szCs w:val="24"/>
      <w:lang w:val="en-GB" w:eastAsia="ko-KR"/>
    </w:rPr>
  </w:style>
  <w:style w:type="paragraph" w:customStyle="1" w:styleId="AuthorPageDate">
    <w:name w:val="Author  Page #  Date"/>
    <w:rsid w:val="00D261B8"/>
    <w:rPr>
      <w:rFonts w:ascii="Times New Roman" w:eastAsia="MS Mincho" w:hAnsi="Times New Roman"/>
      <w:sz w:val="24"/>
      <w:szCs w:val="24"/>
      <w:lang w:val="en-GB" w:eastAsia="ko-KR"/>
    </w:rPr>
  </w:style>
  <w:style w:type="paragraph" w:customStyle="1" w:styleId="ConfidentialPageDate">
    <w:name w:val="Confidential  Page #  Date"/>
    <w:rsid w:val="00D261B8"/>
    <w:rPr>
      <w:rFonts w:ascii="Times New Roman" w:eastAsia="MS Mincho" w:hAnsi="Times New Roman"/>
      <w:sz w:val="24"/>
      <w:szCs w:val="24"/>
      <w:lang w:val="en-GB" w:eastAsia="ko-KR"/>
    </w:rPr>
  </w:style>
  <w:style w:type="paragraph" w:customStyle="1" w:styleId="INDENT1">
    <w:name w:val="INDENT1"/>
    <w:basedOn w:val="a1"/>
    <w:rsid w:val="00D261B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D261B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D261B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D261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D261B8"/>
    <w:rPr>
      <w:b/>
      <w:bCs/>
    </w:rPr>
  </w:style>
  <w:style w:type="paragraph" w:customStyle="1" w:styleId="enumlev2">
    <w:name w:val="enumlev2"/>
    <w:basedOn w:val="a1"/>
    <w:rsid w:val="00D261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D261B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D261B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7"/>
    <w:uiPriority w:val="39"/>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D261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261B8"/>
    <w:rPr>
      <w:rFonts w:ascii="Times New Roman" w:eastAsia="宋体" w:hAnsi="Times New Roman"/>
      <w:sz w:val="24"/>
      <w:szCs w:val="24"/>
      <w:lang w:val="en-GB" w:eastAsia="ko-KR"/>
    </w:rPr>
  </w:style>
  <w:style w:type="paragraph" w:customStyle="1" w:styleId="ATC">
    <w:name w:val="ATC"/>
    <w:basedOn w:val="a1"/>
    <w:rsid w:val="00D261B8"/>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D261B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D261B8"/>
    <w:pPr>
      <w:tabs>
        <w:tab w:val="center" w:pos="4820"/>
        <w:tab w:val="right" w:pos="9640"/>
      </w:tabs>
    </w:pPr>
    <w:rPr>
      <w:rFonts w:eastAsia="宋体"/>
      <w:lang w:eastAsia="ja-JP"/>
    </w:rPr>
  </w:style>
  <w:style w:type="paragraph" w:customStyle="1" w:styleId="Separation">
    <w:name w:val="Separation"/>
    <w:basedOn w:val="10"/>
    <w:next w:val="a1"/>
    <w:rsid w:val="00D261B8"/>
    <w:pPr>
      <w:pBdr>
        <w:top w:val="none" w:sz="0" w:space="0" w:color="auto"/>
      </w:pBdr>
    </w:pPr>
    <w:rPr>
      <w:rFonts w:eastAsia="MS Mincho"/>
      <w:b/>
      <w:color w:val="0000FF"/>
      <w:szCs w:val="36"/>
      <w:lang w:eastAsia="ja-JP"/>
    </w:rPr>
  </w:style>
  <w:style w:type="paragraph" w:customStyle="1" w:styleId="TaOC">
    <w:name w:val="TaOC"/>
    <w:basedOn w:val="TAC"/>
    <w:rsid w:val="00D261B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D261B8"/>
    <w:rPr>
      <w:rFonts w:ascii="Arial" w:hAnsi="Arial"/>
      <w:lang w:val="en-GB" w:eastAsia="en-US" w:bidi="ar-SA"/>
    </w:rPr>
  </w:style>
  <w:style w:type="table" w:customStyle="1" w:styleId="Tabellengitternetz1">
    <w:name w:val="Tabellengitternetz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261B8"/>
    <w:pPr>
      <w:tabs>
        <w:tab w:val="num" w:pos="928"/>
      </w:tabs>
      <w:ind w:left="928" w:hanging="360"/>
    </w:pPr>
    <w:rPr>
      <w:rFonts w:eastAsia="Batang"/>
    </w:rPr>
  </w:style>
  <w:style w:type="table" w:customStyle="1" w:styleId="TableGrid2">
    <w:name w:val="Table Grid2"/>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261B8"/>
    <w:pPr>
      <w:keepNext w:val="0"/>
      <w:keepLines w:val="0"/>
      <w:spacing w:before="240"/>
      <w:ind w:left="1980" w:hanging="1980"/>
    </w:pPr>
    <w:rPr>
      <w:rFonts w:eastAsia="MS Mincho"/>
      <w:bCs/>
    </w:rPr>
  </w:style>
  <w:style w:type="paragraph" w:customStyle="1" w:styleId="StyleHeading6After9pt">
    <w:name w:val="Style Heading 6 + After:  9 pt"/>
    <w:basedOn w:val="6"/>
    <w:rsid w:val="00D261B8"/>
    <w:pPr>
      <w:keepNext w:val="0"/>
      <w:keepLines w:val="0"/>
      <w:spacing w:before="240"/>
      <w:ind w:left="0" w:firstLine="0"/>
    </w:pPr>
    <w:rPr>
      <w:rFonts w:eastAsia="MS Mincho"/>
      <w:bCs/>
    </w:rPr>
  </w:style>
  <w:style w:type="table" w:customStyle="1" w:styleId="TableGrid3">
    <w:name w:val="Table Grid3"/>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D261B8"/>
    <w:rPr>
      <w:rFonts w:ascii="Tahoma" w:eastAsia="MS Mincho" w:hAnsi="Tahoma" w:cs="Tahoma"/>
      <w:sz w:val="16"/>
      <w:szCs w:val="16"/>
    </w:rPr>
  </w:style>
  <w:style w:type="paragraph" w:customStyle="1" w:styleId="JK-text-simpledoc">
    <w:name w:val="JK - text - simple doc"/>
    <w:basedOn w:val="afd"/>
    <w:autoRedefine/>
    <w:rsid w:val="00D261B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261B8"/>
    <w:pPr>
      <w:spacing w:before="100" w:beforeAutospacing="1" w:after="100" w:afterAutospacing="1"/>
    </w:pPr>
    <w:rPr>
      <w:rFonts w:eastAsia="MS Mincho"/>
      <w:sz w:val="24"/>
      <w:szCs w:val="24"/>
      <w:lang w:val="en-US"/>
    </w:rPr>
  </w:style>
  <w:style w:type="paragraph" w:customStyle="1" w:styleId="15">
    <w:name w:val="吹き出し1"/>
    <w:basedOn w:val="a1"/>
    <w:semiHidden/>
    <w:rsid w:val="00D261B8"/>
    <w:rPr>
      <w:rFonts w:ascii="Tahoma" w:eastAsia="MS Mincho" w:hAnsi="Tahoma" w:cs="Tahoma"/>
      <w:sz w:val="16"/>
      <w:szCs w:val="16"/>
    </w:rPr>
  </w:style>
  <w:style w:type="paragraph" w:customStyle="1" w:styleId="ZchnZchn">
    <w:name w:val="Zchn Zchn"/>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D261B8"/>
    <w:rPr>
      <w:rFonts w:ascii="Tahoma" w:eastAsia="MS Mincho" w:hAnsi="Tahoma" w:cs="Tahoma"/>
      <w:sz w:val="16"/>
      <w:szCs w:val="16"/>
    </w:rPr>
  </w:style>
  <w:style w:type="paragraph" w:customStyle="1" w:styleId="Note">
    <w:name w:val="Note"/>
    <w:basedOn w:val="B10"/>
    <w:rsid w:val="00D261B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D261B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D261B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261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261B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61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61B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261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D261B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D261B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D261B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D261B8"/>
    <w:pPr>
      <w:keepNext/>
      <w:keepLines/>
      <w:spacing w:after="60"/>
      <w:ind w:left="210"/>
      <w:jc w:val="center"/>
    </w:pPr>
    <w:rPr>
      <w:b/>
      <w:i w:val="0"/>
      <w:lang w:eastAsia="en-GB"/>
    </w:rPr>
  </w:style>
  <w:style w:type="paragraph" w:customStyle="1" w:styleId="TableofFigures1">
    <w:name w:val="Table of Figures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261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261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D261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D261B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61B8"/>
    <w:rPr>
      <w:rFonts w:ascii="Arial" w:hAnsi="Arial"/>
      <w:sz w:val="28"/>
      <w:lang w:val="en-GB" w:eastAsia="en-US" w:bidi="ar-SA"/>
    </w:rPr>
  </w:style>
  <w:style w:type="paragraph" w:customStyle="1" w:styleId="Heading3Underrubrik2H3">
    <w:name w:val="Heading 3.Underrubrik2.H3"/>
    <w:basedOn w:val="Heading2Head2A2"/>
    <w:next w:val="a1"/>
    <w:rsid w:val="00D261B8"/>
    <w:pPr>
      <w:spacing w:before="120"/>
      <w:outlineLvl w:val="2"/>
    </w:pPr>
    <w:rPr>
      <w:sz w:val="28"/>
    </w:rPr>
  </w:style>
  <w:style w:type="paragraph" w:customStyle="1" w:styleId="Heading2Head2A2">
    <w:name w:val="Heading 2.Head2A.2"/>
    <w:basedOn w:val="10"/>
    <w:next w:val="a1"/>
    <w:rsid w:val="00D261B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261B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D261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261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261B8"/>
    <w:pPr>
      <w:ind w:left="244" w:hanging="244"/>
    </w:pPr>
    <w:rPr>
      <w:rFonts w:ascii="Arial" w:eastAsia="宋体" w:hAnsi="Arial"/>
      <w:noProof/>
      <w:color w:val="000000"/>
      <w:lang w:val="en-GB" w:eastAsia="en-US"/>
    </w:rPr>
  </w:style>
  <w:style w:type="paragraph" w:customStyle="1" w:styleId="Bullets">
    <w:name w:val="Bullets"/>
    <w:basedOn w:val="afd"/>
    <w:rsid w:val="00D261B8"/>
    <w:pPr>
      <w:widowControl w:val="0"/>
      <w:spacing w:after="120"/>
      <w:ind w:left="283" w:hanging="283"/>
    </w:pPr>
    <w:rPr>
      <w:lang w:eastAsia="de-DE"/>
    </w:rPr>
  </w:style>
  <w:style w:type="paragraph" w:customStyle="1" w:styleId="11BodyText">
    <w:name w:val="11 BodyText"/>
    <w:basedOn w:val="a1"/>
    <w:rsid w:val="00D261B8"/>
    <w:pPr>
      <w:spacing w:after="220"/>
      <w:ind w:left="1298"/>
    </w:pPr>
    <w:rPr>
      <w:rFonts w:ascii="Arial" w:eastAsia="宋体" w:hAnsi="Arial"/>
      <w:lang w:val="en-US" w:eastAsia="en-GB"/>
    </w:rPr>
  </w:style>
  <w:style w:type="numbering" w:customStyle="1" w:styleId="16">
    <w:name w:val="无列表1"/>
    <w:next w:val="a4"/>
    <w:semiHidden/>
    <w:rsid w:val="00D261B8"/>
  </w:style>
  <w:style w:type="paragraph" w:customStyle="1" w:styleId="berschrift2Head2A2">
    <w:name w:val="Überschrift 2.Head2A.2"/>
    <w:basedOn w:val="10"/>
    <w:next w:val="a1"/>
    <w:rsid w:val="00D261B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D261B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261B8"/>
    <w:rPr>
      <w:rFonts w:eastAsia="MS Mincho"/>
      <w:kern w:val="2"/>
    </w:rPr>
  </w:style>
  <w:style w:type="character" w:customStyle="1" w:styleId="StyleTACChar">
    <w:name w:val="Style TAC + Char"/>
    <w:link w:val="StyleTAC"/>
    <w:rsid w:val="00D261B8"/>
    <w:rPr>
      <w:rFonts w:ascii="Arial" w:eastAsia="MS Mincho" w:hAnsi="Arial"/>
      <w:kern w:val="2"/>
      <w:sz w:val="18"/>
      <w:lang w:val="en-GB" w:eastAsia="en-US"/>
    </w:rPr>
  </w:style>
  <w:style w:type="character" w:customStyle="1" w:styleId="CharChar29">
    <w:name w:val="Char Char29"/>
    <w:rsid w:val="00D261B8"/>
    <w:rPr>
      <w:rFonts w:ascii="Arial" w:hAnsi="Arial"/>
      <w:sz w:val="36"/>
      <w:lang w:val="en-GB" w:eastAsia="en-US" w:bidi="ar-SA"/>
    </w:rPr>
  </w:style>
  <w:style w:type="character" w:customStyle="1" w:styleId="CharChar28">
    <w:name w:val="Char Char28"/>
    <w:rsid w:val="00D261B8"/>
    <w:rPr>
      <w:rFonts w:ascii="Arial" w:hAnsi="Arial"/>
      <w:sz w:val="32"/>
      <w:lang w:val="en-GB"/>
    </w:rPr>
  </w:style>
  <w:style w:type="paragraph" w:customStyle="1" w:styleId="berschrift3h3H3Underrubrik2">
    <w:name w:val="Überschrift 3.h3.H3.Underrubrik2"/>
    <w:basedOn w:val="2"/>
    <w:next w:val="a1"/>
    <w:rsid w:val="00D261B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61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61B8"/>
    <w:rPr>
      <w:rFonts w:ascii="Arial" w:hAnsi="Arial"/>
      <w:sz w:val="22"/>
      <w:lang w:val="en-GB" w:eastAsia="en-GB" w:bidi="ar-SA"/>
    </w:rPr>
  </w:style>
  <w:style w:type="character" w:customStyle="1" w:styleId="7Char">
    <w:name w:val="标题 7 Char"/>
    <w:link w:val="7"/>
    <w:rsid w:val="00D261B8"/>
    <w:rPr>
      <w:rFonts w:ascii="Arial" w:hAnsi="Arial"/>
      <w:lang w:val="en-GB" w:eastAsia="en-US"/>
    </w:rPr>
  </w:style>
  <w:style w:type="character" w:customStyle="1" w:styleId="8Char">
    <w:name w:val="标题 8 Char"/>
    <w:link w:val="8"/>
    <w:rsid w:val="00D261B8"/>
    <w:rPr>
      <w:rFonts w:ascii="Arial" w:hAnsi="Arial"/>
      <w:sz w:val="36"/>
      <w:lang w:val="en-GB" w:eastAsia="en-US"/>
    </w:rPr>
  </w:style>
  <w:style w:type="character" w:customStyle="1" w:styleId="9Char">
    <w:name w:val="标题 9 Char"/>
    <w:link w:val="9"/>
    <w:rsid w:val="00D261B8"/>
    <w:rPr>
      <w:rFonts w:ascii="Arial" w:hAnsi="Arial"/>
      <w:sz w:val="36"/>
      <w:lang w:val="en-GB" w:eastAsia="en-US"/>
    </w:rPr>
  </w:style>
  <w:style w:type="character" w:customStyle="1" w:styleId="Char3">
    <w:name w:val="页脚 Char"/>
    <w:aliases w:val="footer odd Char,footer Char,fo Char,pie de página Char"/>
    <w:link w:val="ab"/>
    <w:rsid w:val="00D261B8"/>
    <w:rPr>
      <w:rFonts w:ascii="Arial" w:hAnsi="Arial"/>
      <w:b/>
      <w:i/>
      <w:noProof/>
      <w:sz w:val="18"/>
      <w:lang w:val="en-GB" w:eastAsia="en-US"/>
    </w:rPr>
  </w:style>
  <w:style w:type="paragraph" w:customStyle="1" w:styleId="54">
    <w:name w:val="吹き出し5"/>
    <w:basedOn w:val="a1"/>
    <w:semiHidden/>
    <w:rsid w:val="00D261B8"/>
    <w:rPr>
      <w:rFonts w:ascii="Tahoma" w:eastAsia="MS Mincho" w:hAnsi="Tahoma" w:cs="Tahoma"/>
      <w:sz w:val="16"/>
      <w:szCs w:val="16"/>
    </w:rPr>
  </w:style>
  <w:style w:type="character" w:customStyle="1" w:styleId="B1Zchn">
    <w:name w:val="B1 Zchn"/>
    <w:rsid w:val="00D261B8"/>
    <w:rPr>
      <w:rFonts w:ascii="Times New Roman" w:hAnsi="Times New Roman"/>
      <w:lang w:val="en-GB"/>
    </w:rPr>
  </w:style>
  <w:style w:type="paragraph" w:customStyle="1" w:styleId="Reference">
    <w:name w:val="Reference"/>
    <w:basedOn w:val="a1"/>
    <w:rsid w:val="00D261B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61B8"/>
    <w:rPr>
      <w:rFonts w:ascii="Times New Roman" w:eastAsia="Times New Roman" w:hAnsi="Times New Roman"/>
      <w:lang w:val="en-GB" w:eastAsia="ja-JP"/>
    </w:rPr>
  </w:style>
  <w:style w:type="paragraph" w:customStyle="1" w:styleId="CharCharCharCharChar2">
    <w:name w:val="Char Char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261B8"/>
    <w:rPr>
      <w:lang w:val="en-GB" w:eastAsia="ja-JP" w:bidi="ar-SA"/>
    </w:rPr>
  </w:style>
  <w:style w:type="character" w:customStyle="1" w:styleId="CharChar42">
    <w:name w:val="Char Char42"/>
    <w:rsid w:val="00D261B8"/>
    <w:rPr>
      <w:rFonts w:ascii="Courier New" w:hAnsi="Courier New" w:cs="Courier New" w:hint="default"/>
      <w:lang w:val="nb-NO" w:eastAsia="ja-JP" w:bidi="ar-SA"/>
    </w:rPr>
  </w:style>
  <w:style w:type="character" w:customStyle="1" w:styleId="CharChar72">
    <w:name w:val="Char Char72"/>
    <w:semiHidden/>
    <w:rsid w:val="00D261B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D261B8"/>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D261B8"/>
    <w:rPr>
      <w:rFonts w:ascii="Times New Roman" w:hAnsi="Times New Roman" w:cs="Times New Roman" w:hint="default"/>
      <w:lang w:val="en-GB" w:eastAsia="en-US"/>
    </w:rPr>
  </w:style>
  <w:style w:type="character" w:customStyle="1" w:styleId="CharChar92">
    <w:name w:val="Char Char92"/>
    <w:semiHidden/>
    <w:rsid w:val="00D261B8"/>
    <w:rPr>
      <w:rFonts w:ascii="Tahoma" w:hAnsi="Tahoma" w:cs="Tahoma" w:hint="default"/>
      <w:sz w:val="16"/>
      <w:szCs w:val="16"/>
      <w:lang w:val="en-GB" w:eastAsia="en-US"/>
    </w:rPr>
  </w:style>
  <w:style w:type="character" w:customStyle="1" w:styleId="CharChar82">
    <w:name w:val="Char Char82"/>
    <w:semiHidden/>
    <w:rsid w:val="00D261B8"/>
    <w:rPr>
      <w:rFonts w:ascii="Times New Roman" w:hAnsi="Times New Roman" w:cs="Times New Roman" w:hint="default"/>
      <w:b/>
      <w:bCs/>
      <w:lang w:val="en-GB" w:eastAsia="en-US"/>
    </w:rPr>
  </w:style>
  <w:style w:type="character" w:customStyle="1" w:styleId="CharChar292">
    <w:name w:val="Char Char292"/>
    <w:rsid w:val="00D261B8"/>
    <w:rPr>
      <w:rFonts w:ascii="Arial" w:hAnsi="Arial" w:cs="Arial" w:hint="default"/>
      <w:sz w:val="36"/>
      <w:lang w:val="en-GB" w:eastAsia="en-US" w:bidi="ar-SA"/>
    </w:rPr>
  </w:style>
  <w:style w:type="character" w:customStyle="1" w:styleId="CharChar282">
    <w:name w:val="Char Char282"/>
    <w:rsid w:val="00D261B8"/>
    <w:rPr>
      <w:rFonts w:ascii="Arial" w:hAnsi="Arial" w:cs="Arial" w:hint="default"/>
      <w:sz w:val="32"/>
      <w:lang w:val="en-GB"/>
    </w:rPr>
  </w:style>
  <w:style w:type="paragraph" w:customStyle="1" w:styleId="CharChar24">
    <w:name w:val="Char Char24"/>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61B8"/>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D261B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D261B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D261B8"/>
    <w:rPr>
      <w:rFonts w:ascii="Times New Roman" w:eastAsia="Yu Mincho" w:hAnsi="Times New Roman"/>
      <w:lang w:val="en-GB" w:eastAsia="en-US"/>
    </w:rPr>
  </w:style>
  <w:style w:type="paragraph" w:customStyle="1" w:styleId="MotorolaResponse1">
    <w:name w:val="Motorola Response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61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61B8"/>
    <w:rPr>
      <w:rFonts w:ascii="Times New Roman" w:eastAsia="Batang" w:hAnsi="Times New Roman"/>
      <w:sz w:val="24"/>
      <w:lang w:eastAsia="en-US"/>
    </w:rPr>
  </w:style>
  <w:style w:type="paragraph" w:customStyle="1" w:styleId="FBCharCharCharChar1">
    <w:name w:val="FB Char Char Char Char1"/>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261B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61B8"/>
    <w:rPr>
      <w:rFonts w:ascii="Arial" w:eastAsia="Arial" w:hAnsi="Arial"/>
      <w:sz w:val="28"/>
      <w:lang w:val="en-GB" w:eastAsia="en-US"/>
    </w:rPr>
  </w:style>
  <w:style w:type="paragraph" w:customStyle="1" w:styleId="a">
    <w:name w:val="表格题注"/>
    <w:next w:val="a1"/>
    <w:rsid w:val="00D261B8"/>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261B8"/>
    <w:pPr>
      <w:numPr>
        <w:numId w:val="12"/>
      </w:numPr>
      <w:jc w:val="center"/>
    </w:pPr>
    <w:rPr>
      <w:rFonts w:ascii="Times New Roman" w:eastAsia="Yu Mincho" w:hAnsi="Times New Roman"/>
      <w:b/>
      <w:lang w:val="en-GB" w:eastAsia="zh-CN"/>
    </w:rPr>
  </w:style>
  <w:style w:type="character" w:customStyle="1" w:styleId="textbodybold1">
    <w:name w:val="textbodybold1"/>
    <w:rsid w:val="00D261B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261B8"/>
    <w:rPr>
      <w:vanish w:val="0"/>
      <w:color w:val="FF0000"/>
      <w:lang w:eastAsia="en-US"/>
    </w:rPr>
  </w:style>
  <w:style w:type="character" w:customStyle="1" w:styleId="ZchnZchn52">
    <w:name w:val="Zchn Zchn52"/>
    <w:rsid w:val="00D261B8"/>
    <w:rPr>
      <w:rFonts w:ascii="Courier New" w:eastAsia="Batang" w:hAnsi="Courier New"/>
      <w:lang w:val="nb-NO" w:eastAsia="en-US" w:bidi="ar-SA"/>
    </w:rPr>
  </w:style>
  <w:style w:type="character" w:customStyle="1" w:styleId="Char">
    <w:name w:val="列表 Char"/>
    <w:link w:val="a6"/>
    <w:rsid w:val="00D261B8"/>
    <w:rPr>
      <w:rFonts w:ascii="Times New Roman" w:hAnsi="Times New Roman"/>
      <w:lang w:val="en-GB" w:eastAsia="en-US"/>
    </w:rPr>
  </w:style>
  <w:style w:type="character" w:customStyle="1" w:styleId="2Char1">
    <w:name w:val="列表 2 Char"/>
    <w:link w:val="24"/>
    <w:rsid w:val="00D261B8"/>
    <w:rPr>
      <w:rFonts w:ascii="Times New Roman" w:hAnsi="Times New Roman"/>
      <w:lang w:val="en-GB" w:eastAsia="en-US"/>
    </w:rPr>
  </w:style>
  <w:style w:type="character" w:customStyle="1" w:styleId="3Char0">
    <w:name w:val="列表项目符号 3 Char"/>
    <w:link w:val="32"/>
    <w:rsid w:val="00D261B8"/>
    <w:rPr>
      <w:rFonts w:ascii="Times New Roman" w:hAnsi="Times New Roman"/>
      <w:lang w:val="en-GB" w:eastAsia="en-US"/>
    </w:rPr>
  </w:style>
  <w:style w:type="character" w:customStyle="1" w:styleId="2Char0">
    <w:name w:val="列表项目符号 2 Char"/>
    <w:link w:val="23"/>
    <w:rsid w:val="00D261B8"/>
    <w:rPr>
      <w:rFonts w:ascii="Times New Roman" w:hAnsi="Times New Roman"/>
      <w:lang w:val="en-GB" w:eastAsia="en-US"/>
    </w:rPr>
  </w:style>
  <w:style w:type="character" w:customStyle="1" w:styleId="Char2">
    <w:name w:val="列表项目符号 Char"/>
    <w:link w:val="aa"/>
    <w:rsid w:val="00D261B8"/>
    <w:rPr>
      <w:rFonts w:ascii="Times New Roman" w:hAnsi="Times New Roman"/>
      <w:lang w:val="en-GB" w:eastAsia="en-US"/>
    </w:rPr>
  </w:style>
  <w:style w:type="character" w:customStyle="1" w:styleId="1Char1">
    <w:name w:val="样式1 Char"/>
    <w:link w:val="1"/>
    <w:rsid w:val="00D261B8"/>
    <w:rPr>
      <w:rFonts w:ascii="Arial" w:hAnsi="Arial"/>
      <w:sz w:val="18"/>
      <w:lang w:val="en-GB" w:eastAsia="ja-JP"/>
    </w:rPr>
  </w:style>
  <w:style w:type="character" w:customStyle="1" w:styleId="superscript">
    <w:name w:val="superscript"/>
    <w:rsid w:val="00D261B8"/>
    <w:rPr>
      <w:rFonts w:ascii="Bookman" w:hAnsi="Bookman"/>
      <w:position w:val="6"/>
      <w:sz w:val="18"/>
    </w:rPr>
  </w:style>
  <w:style w:type="character" w:customStyle="1" w:styleId="NOChar1">
    <w:name w:val="NO Char1"/>
    <w:rsid w:val="00D261B8"/>
    <w:rPr>
      <w:rFonts w:eastAsia="MS Mincho"/>
      <w:lang w:val="en-GB" w:eastAsia="en-US" w:bidi="ar-SA"/>
    </w:rPr>
  </w:style>
  <w:style w:type="paragraph" w:customStyle="1" w:styleId="textintend1">
    <w:name w:val="text intend 1"/>
    <w:basedOn w:val="text"/>
    <w:rsid w:val="00D261B8"/>
    <w:pPr>
      <w:widowControl/>
      <w:tabs>
        <w:tab w:val="left" w:pos="992"/>
      </w:tabs>
      <w:spacing w:after="120"/>
      <w:ind w:left="992" w:hanging="425"/>
    </w:pPr>
    <w:rPr>
      <w:rFonts w:eastAsia="MS Mincho"/>
      <w:lang w:val="en-US"/>
    </w:rPr>
  </w:style>
  <w:style w:type="paragraph" w:customStyle="1" w:styleId="TabList">
    <w:name w:val="TabList"/>
    <w:basedOn w:val="a1"/>
    <w:rsid w:val="00D261B8"/>
    <w:pPr>
      <w:tabs>
        <w:tab w:val="left" w:pos="1134"/>
      </w:tabs>
      <w:spacing w:after="0"/>
    </w:pPr>
    <w:rPr>
      <w:rFonts w:eastAsia="MS Mincho"/>
    </w:rPr>
  </w:style>
  <w:style w:type="character" w:customStyle="1" w:styleId="BodyText2Char1">
    <w:name w:val="Body Text 2 Char1"/>
    <w:rsid w:val="00D261B8"/>
    <w:rPr>
      <w:lang w:val="en-GB"/>
    </w:rPr>
  </w:style>
  <w:style w:type="character" w:customStyle="1" w:styleId="EndnoteTextChar1">
    <w:name w:val="Endnote Text Char1"/>
    <w:rsid w:val="00D261B8"/>
    <w:rPr>
      <w:lang w:val="en-GB"/>
    </w:rPr>
  </w:style>
  <w:style w:type="character" w:customStyle="1" w:styleId="TitleChar1">
    <w:name w:val="Title Char1"/>
    <w:rsid w:val="00D261B8"/>
    <w:rPr>
      <w:rFonts w:ascii="Cambria" w:eastAsia="Times New Roman" w:hAnsi="Cambria" w:cs="Times New Roman"/>
      <w:b/>
      <w:bCs/>
      <w:kern w:val="28"/>
      <w:sz w:val="32"/>
      <w:szCs w:val="32"/>
      <w:lang w:val="en-GB"/>
    </w:rPr>
  </w:style>
  <w:style w:type="paragraph" w:customStyle="1" w:styleId="textintend2">
    <w:name w:val="text intend 2"/>
    <w:basedOn w:val="text"/>
    <w:rsid w:val="00D261B8"/>
    <w:pPr>
      <w:widowControl/>
      <w:tabs>
        <w:tab w:val="left" w:pos="1418"/>
      </w:tabs>
      <w:spacing w:after="120"/>
      <w:ind w:left="1418" w:hanging="426"/>
    </w:pPr>
    <w:rPr>
      <w:rFonts w:eastAsia="MS Mincho"/>
      <w:lang w:val="en-US"/>
    </w:rPr>
  </w:style>
  <w:style w:type="character" w:customStyle="1" w:styleId="BodyTextIndent2Char1">
    <w:name w:val="Body Text Indent 2 Char1"/>
    <w:rsid w:val="00D261B8"/>
    <w:rPr>
      <w:lang w:val="en-GB"/>
    </w:rPr>
  </w:style>
  <w:style w:type="character" w:customStyle="1" w:styleId="BodyTextIndentChar1">
    <w:name w:val="Body Text Indent Char1"/>
    <w:rsid w:val="00D261B8"/>
    <w:rPr>
      <w:lang w:val="en-GB"/>
    </w:rPr>
  </w:style>
  <w:style w:type="character" w:customStyle="1" w:styleId="BodyText3Char1">
    <w:name w:val="Body Text 3 Char1"/>
    <w:rsid w:val="00D261B8"/>
    <w:rPr>
      <w:sz w:val="16"/>
      <w:szCs w:val="16"/>
      <w:lang w:val="en-GB"/>
    </w:rPr>
  </w:style>
  <w:style w:type="paragraph" w:customStyle="1" w:styleId="text">
    <w:name w:val="text"/>
    <w:basedOn w:val="a1"/>
    <w:rsid w:val="00D261B8"/>
    <w:pPr>
      <w:widowControl w:val="0"/>
      <w:spacing w:after="240"/>
      <w:jc w:val="both"/>
    </w:pPr>
    <w:rPr>
      <w:rFonts w:eastAsia="宋体"/>
      <w:sz w:val="24"/>
      <w:lang w:val="en-AU"/>
    </w:rPr>
  </w:style>
  <w:style w:type="paragraph" w:customStyle="1" w:styleId="berschrift1H1">
    <w:name w:val="Überschrift 1.H1"/>
    <w:basedOn w:val="a1"/>
    <w:next w:val="a1"/>
    <w:rsid w:val="00D261B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D261B8"/>
    <w:pPr>
      <w:widowControl/>
      <w:tabs>
        <w:tab w:val="left" w:pos="1843"/>
      </w:tabs>
      <w:spacing w:after="120"/>
      <w:ind w:left="1843" w:hanging="425"/>
    </w:pPr>
    <w:rPr>
      <w:rFonts w:eastAsia="MS Mincho"/>
      <w:lang w:val="en-US"/>
    </w:rPr>
  </w:style>
  <w:style w:type="paragraph" w:customStyle="1" w:styleId="normalpuce">
    <w:name w:val="normal puce"/>
    <w:basedOn w:val="a1"/>
    <w:rsid w:val="00D261B8"/>
    <w:pPr>
      <w:widowControl w:val="0"/>
      <w:tabs>
        <w:tab w:val="left" w:pos="360"/>
      </w:tabs>
      <w:spacing w:before="60" w:after="60"/>
      <w:ind w:left="360" w:hanging="360"/>
      <w:jc w:val="both"/>
    </w:pPr>
    <w:rPr>
      <w:rFonts w:eastAsia="MS Mincho"/>
    </w:rPr>
  </w:style>
  <w:style w:type="paragraph" w:customStyle="1" w:styleId="para">
    <w:name w:val="para"/>
    <w:basedOn w:val="a1"/>
    <w:rsid w:val="00D261B8"/>
    <w:pPr>
      <w:spacing w:after="240"/>
      <w:jc w:val="both"/>
    </w:pPr>
    <w:rPr>
      <w:rFonts w:ascii="Helvetica" w:eastAsia="宋体" w:hAnsi="Helvetica"/>
    </w:rPr>
  </w:style>
  <w:style w:type="paragraph" w:customStyle="1" w:styleId="List1">
    <w:name w:val="List1"/>
    <w:basedOn w:val="a1"/>
    <w:rsid w:val="00D261B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D261B8"/>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D261B8"/>
    <w:pPr>
      <w:spacing w:before="120" w:after="0"/>
      <w:jc w:val="both"/>
    </w:pPr>
    <w:rPr>
      <w:rFonts w:eastAsia="宋体"/>
      <w:lang w:val="en-US"/>
    </w:rPr>
  </w:style>
  <w:style w:type="paragraph" w:customStyle="1" w:styleId="centered">
    <w:name w:val="centered"/>
    <w:basedOn w:val="a1"/>
    <w:rsid w:val="00D261B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261B8"/>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D261B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61B8"/>
    <w:rPr>
      <w:rFonts w:ascii="Times New Roman" w:eastAsia="Batang" w:hAnsi="Times New Roman"/>
      <w:lang w:val="en-GB" w:eastAsia="en-US"/>
    </w:rPr>
  </w:style>
  <w:style w:type="paragraph" w:customStyle="1" w:styleId="TOC911">
    <w:name w:val="TOC 911"/>
    <w:basedOn w:val="80"/>
    <w:rsid w:val="00D261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D261B8"/>
  </w:style>
  <w:style w:type="paragraph" w:customStyle="1" w:styleId="81">
    <w:name w:val="表 (赤)  81"/>
    <w:basedOn w:val="a1"/>
    <w:uiPriority w:val="34"/>
    <w:qFormat/>
    <w:rsid w:val="00D261B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61B8"/>
    <w:pPr>
      <w:spacing w:before="100" w:beforeAutospacing="1" w:after="100" w:afterAutospacing="1"/>
    </w:pPr>
    <w:rPr>
      <w:rFonts w:eastAsia="宋体"/>
      <w:sz w:val="24"/>
      <w:szCs w:val="24"/>
      <w:lang w:val="en-US" w:eastAsia="zh-CN"/>
    </w:rPr>
  </w:style>
  <w:style w:type="table" w:styleId="29">
    <w:name w:val="Table Classic 2"/>
    <w:basedOn w:val="a3"/>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261B8"/>
    <w:rPr>
      <w:rFonts w:ascii="Times New Roman" w:eastAsia="宋体" w:hAnsi="Times New Roman"/>
      <w:lang w:val="en-GB" w:eastAsia="en-US"/>
    </w:rPr>
  </w:style>
  <w:style w:type="character" w:styleId="aff7">
    <w:name w:val="Placeholder Text"/>
    <w:uiPriority w:val="99"/>
    <w:unhideWhenUsed/>
    <w:rsid w:val="00D261B8"/>
    <w:rPr>
      <w:color w:val="808080"/>
    </w:rPr>
  </w:style>
  <w:style w:type="paragraph" w:customStyle="1" w:styleId="LGTdoc">
    <w:name w:val="LGTdoc_본문"/>
    <w:basedOn w:val="a1"/>
    <w:rsid w:val="00D261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261B8"/>
    <w:pPr>
      <w:spacing w:after="240"/>
      <w:jc w:val="both"/>
    </w:pPr>
    <w:rPr>
      <w:rFonts w:ascii="Arial" w:eastAsia="宋体" w:hAnsi="Arial"/>
      <w:szCs w:val="24"/>
    </w:rPr>
  </w:style>
  <w:style w:type="paragraph" w:customStyle="1" w:styleId="ECCFootnote">
    <w:name w:val="ECC Footnote"/>
    <w:basedOn w:val="a1"/>
    <w:autoRedefine/>
    <w:uiPriority w:val="99"/>
    <w:rsid w:val="00D261B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61B8"/>
    <w:rPr>
      <w:rFonts w:ascii="Arial" w:eastAsia="宋体" w:hAnsi="Arial"/>
      <w:szCs w:val="24"/>
      <w:lang w:val="en-GB" w:eastAsia="en-US"/>
    </w:rPr>
  </w:style>
  <w:style w:type="paragraph" w:customStyle="1" w:styleId="Text1">
    <w:name w:val="Text 1"/>
    <w:basedOn w:val="a1"/>
    <w:rsid w:val="00D261B8"/>
    <w:pPr>
      <w:spacing w:after="240"/>
      <w:ind w:left="482"/>
      <w:jc w:val="both"/>
    </w:pPr>
    <w:rPr>
      <w:rFonts w:eastAsia="宋体"/>
      <w:sz w:val="24"/>
      <w:lang w:eastAsia="fr-BE"/>
    </w:rPr>
  </w:style>
  <w:style w:type="paragraph" w:customStyle="1" w:styleId="NumPar4">
    <w:name w:val="NumPar 4"/>
    <w:basedOn w:val="40"/>
    <w:next w:val="a1"/>
    <w:uiPriority w:val="99"/>
    <w:rsid w:val="00D261B8"/>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61B8"/>
  </w:style>
  <w:style w:type="paragraph" w:customStyle="1" w:styleId="cita">
    <w:name w:val="cita"/>
    <w:basedOn w:val="a1"/>
    <w:rsid w:val="00D261B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261B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D261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261B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61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61B8"/>
    <w:rPr>
      <w:vanish w:val="0"/>
      <w:webHidden w:val="0"/>
      <w:color w:val="000000"/>
      <w:specVanish w:val="0"/>
    </w:rPr>
  </w:style>
  <w:style w:type="paragraph" w:customStyle="1" w:styleId="Equation">
    <w:name w:val="Equation"/>
    <w:basedOn w:val="a1"/>
    <w:next w:val="a1"/>
    <w:link w:val="EquationChar"/>
    <w:qFormat/>
    <w:rsid w:val="00D261B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261B8"/>
    <w:rPr>
      <w:rFonts w:ascii="Times New Roman" w:eastAsia="宋体" w:hAnsi="Times New Roman"/>
      <w:sz w:val="22"/>
      <w:szCs w:val="22"/>
      <w:lang w:val="en-GB" w:eastAsia="en-US"/>
    </w:rPr>
  </w:style>
  <w:style w:type="character" w:customStyle="1" w:styleId="shorttext">
    <w:name w:val="short_text"/>
    <w:rsid w:val="00D261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61B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61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61B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61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61B8"/>
    <w:rPr>
      <w:rFonts w:ascii="Yu Gothic Light" w:eastAsia="Yu Gothic Light" w:hAnsi="Yu Gothic Light" w:cs="Times New Roman"/>
      <w:lang w:val="en-GB" w:eastAsia="en-US"/>
    </w:rPr>
  </w:style>
  <w:style w:type="paragraph" w:customStyle="1" w:styleId="msonormal0">
    <w:name w:val="msonormal"/>
    <w:basedOn w:val="a1"/>
    <w:rsid w:val="00D261B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61B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61B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61B8"/>
    <w:rPr>
      <w:rFonts w:ascii="Times New Roman" w:eastAsia="Yu Mincho" w:hAnsi="Times New Roman"/>
      <w:lang w:val="en-GB" w:eastAsia="en-US"/>
    </w:rPr>
  </w:style>
  <w:style w:type="paragraph" w:customStyle="1" w:styleId="46">
    <w:name w:val="吹き出し4"/>
    <w:basedOn w:val="a1"/>
    <w:semiHidden/>
    <w:rsid w:val="00D261B8"/>
    <w:rPr>
      <w:rFonts w:ascii="Tahoma" w:eastAsia="MS Mincho" w:hAnsi="Tahoma" w:cs="Tahoma"/>
      <w:sz w:val="16"/>
      <w:szCs w:val="16"/>
    </w:rPr>
  </w:style>
  <w:style w:type="paragraph" w:customStyle="1" w:styleId="tac0">
    <w:name w:val="tac"/>
    <w:basedOn w:val="a1"/>
    <w:uiPriority w:val="99"/>
    <w:rsid w:val="00D261B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261B8"/>
  </w:style>
  <w:style w:type="character" w:customStyle="1" w:styleId="UnresolvedMention11">
    <w:name w:val="Unresolved Mention11"/>
    <w:uiPriority w:val="99"/>
    <w:semiHidden/>
    <w:unhideWhenUsed/>
    <w:rsid w:val="00D261B8"/>
    <w:rPr>
      <w:color w:val="808080"/>
      <w:shd w:val="clear" w:color="auto" w:fill="E6E6E6"/>
    </w:rPr>
  </w:style>
  <w:style w:type="table" w:customStyle="1" w:styleId="TableGrid4">
    <w:name w:val="Table Grid4"/>
    <w:basedOn w:val="a3"/>
    <w:next w:val="af7"/>
    <w:rsid w:val="00D261B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7"/>
    <w:uiPriority w:val="39"/>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261B8"/>
  </w:style>
  <w:style w:type="table" w:customStyle="1" w:styleId="311">
    <w:name w:val="网格型3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261B8"/>
  </w:style>
  <w:style w:type="table" w:customStyle="1" w:styleId="TableClassic21">
    <w:name w:val="Table Classic 21"/>
    <w:basedOn w:val="a3"/>
    <w:next w:val="29"/>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D261B8"/>
    <w:rPr>
      <w:color w:val="808080"/>
      <w:shd w:val="clear" w:color="auto" w:fill="E6E6E6"/>
    </w:rPr>
  </w:style>
  <w:style w:type="paragraph" w:styleId="TOC">
    <w:name w:val="TOC Heading"/>
    <w:basedOn w:val="10"/>
    <w:next w:val="a1"/>
    <w:uiPriority w:val="39"/>
    <w:unhideWhenUsed/>
    <w:qFormat/>
    <w:rsid w:val="00D261B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D261B8"/>
    <w:rPr>
      <w:lang w:val="en-GB" w:eastAsia="ja-JP" w:bidi="ar-SA"/>
    </w:rPr>
  </w:style>
  <w:style w:type="paragraph" w:customStyle="1" w:styleId="1Char10">
    <w:name w:val="(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261B8"/>
    <w:rPr>
      <w:rFonts w:ascii="Courier New" w:hAnsi="Courier New"/>
      <w:lang w:val="nb-NO" w:eastAsia="ja-JP" w:bidi="ar-SA"/>
    </w:rPr>
  </w:style>
  <w:style w:type="paragraph" w:customStyle="1" w:styleId="CharCharCharCharCharChar1">
    <w:name w:val="Char Char Char Char Char Char1"/>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D261B8"/>
    <w:rPr>
      <w:rFonts w:ascii="Tahoma" w:hAnsi="Tahoma" w:cs="Tahoma"/>
      <w:shd w:val="clear" w:color="auto" w:fill="000080"/>
      <w:lang w:val="en-GB" w:eastAsia="en-US"/>
    </w:rPr>
  </w:style>
  <w:style w:type="character" w:customStyle="1" w:styleId="ZchnZchn51">
    <w:name w:val="Zchn Zchn51"/>
    <w:rsid w:val="00D261B8"/>
    <w:rPr>
      <w:rFonts w:ascii="Courier New" w:eastAsia="Batang" w:hAnsi="Courier New"/>
      <w:lang w:val="nb-NO" w:eastAsia="en-US" w:bidi="ar-SA"/>
    </w:rPr>
  </w:style>
  <w:style w:type="character" w:customStyle="1" w:styleId="CharChar101">
    <w:name w:val="Char Char101"/>
    <w:semiHidden/>
    <w:rsid w:val="00D261B8"/>
    <w:rPr>
      <w:rFonts w:ascii="Times New Roman" w:hAnsi="Times New Roman"/>
      <w:lang w:val="en-GB" w:eastAsia="en-US"/>
    </w:rPr>
  </w:style>
  <w:style w:type="character" w:customStyle="1" w:styleId="CharChar91">
    <w:name w:val="Char Char91"/>
    <w:semiHidden/>
    <w:rsid w:val="00D261B8"/>
    <w:rPr>
      <w:rFonts w:ascii="Tahoma" w:hAnsi="Tahoma" w:cs="Tahoma"/>
      <w:sz w:val="16"/>
      <w:szCs w:val="16"/>
      <w:lang w:val="en-GB" w:eastAsia="en-US"/>
    </w:rPr>
  </w:style>
  <w:style w:type="character" w:customStyle="1" w:styleId="CharChar81">
    <w:name w:val="Char Char81"/>
    <w:semiHidden/>
    <w:rsid w:val="00D261B8"/>
    <w:rPr>
      <w:rFonts w:ascii="Times New Roman" w:hAnsi="Times New Roman"/>
      <w:b/>
      <w:bCs/>
      <w:lang w:val="en-GB" w:eastAsia="en-US"/>
    </w:rPr>
  </w:style>
  <w:style w:type="paragraph" w:customStyle="1" w:styleId="2a">
    <w:name w:val="修订2"/>
    <w:hidden/>
    <w:semiHidden/>
    <w:rsid w:val="00D261B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61B8"/>
    <w:rPr>
      <w:rFonts w:ascii="Arial" w:hAnsi="Arial"/>
      <w:sz w:val="36"/>
      <w:lang w:val="en-GB" w:eastAsia="en-US" w:bidi="ar-SA"/>
    </w:rPr>
  </w:style>
  <w:style w:type="character" w:customStyle="1" w:styleId="CharChar281">
    <w:name w:val="Char Char281"/>
    <w:rsid w:val="00D261B8"/>
    <w:rPr>
      <w:rFonts w:ascii="Arial" w:hAnsi="Arial"/>
      <w:sz w:val="32"/>
      <w:lang w:val="en-GB"/>
    </w:rPr>
  </w:style>
  <w:style w:type="paragraph" w:customStyle="1" w:styleId="CharChar241">
    <w:name w:val="Char Char241"/>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61B8"/>
  </w:style>
  <w:style w:type="numbering" w:customStyle="1" w:styleId="NoList3">
    <w:name w:val="No List3"/>
    <w:next w:val="a4"/>
    <w:uiPriority w:val="99"/>
    <w:semiHidden/>
    <w:unhideWhenUsed/>
    <w:rsid w:val="00D261B8"/>
  </w:style>
  <w:style w:type="numbering" w:customStyle="1" w:styleId="NoList11">
    <w:name w:val="No List11"/>
    <w:next w:val="a4"/>
    <w:uiPriority w:val="99"/>
    <w:semiHidden/>
    <w:unhideWhenUsed/>
    <w:rsid w:val="00D261B8"/>
  </w:style>
  <w:style w:type="numbering" w:customStyle="1" w:styleId="NoList4">
    <w:name w:val="No List4"/>
    <w:next w:val="a4"/>
    <w:uiPriority w:val="99"/>
    <w:semiHidden/>
    <w:unhideWhenUsed/>
    <w:rsid w:val="00D261B8"/>
  </w:style>
  <w:style w:type="numbering" w:customStyle="1" w:styleId="NoList5">
    <w:name w:val="No List5"/>
    <w:next w:val="a4"/>
    <w:uiPriority w:val="99"/>
    <w:semiHidden/>
    <w:unhideWhenUsed/>
    <w:rsid w:val="00D261B8"/>
  </w:style>
  <w:style w:type="numbering" w:customStyle="1" w:styleId="NoList111">
    <w:name w:val="No List111"/>
    <w:next w:val="a4"/>
    <w:uiPriority w:val="99"/>
    <w:semiHidden/>
    <w:unhideWhenUsed/>
    <w:rsid w:val="00D261B8"/>
  </w:style>
  <w:style w:type="numbering" w:customStyle="1" w:styleId="NoList21">
    <w:name w:val="No List21"/>
    <w:next w:val="a4"/>
    <w:uiPriority w:val="99"/>
    <w:semiHidden/>
    <w:unhideWhenUsed/>
    <w:rsid w:val="00D261B8"/>
  </w:style>
  <w:style w:type="numbering" w:customStyle="1" w:styleId="NoList31">
    <w:name w:val="No List31"/>
    <w:next w:val="a4"/>
    <w:uiPriority w:val="99"/>
    <w:semiHidden/>
    <w:unhideWhenUsed/>
    <w:rsid w:val="00D261B8"/>
  </w:style>
  <w:style w:type="numbering" w:customStyle="1" w:styleId="NoList41">
    <w:name w:val="No List41"/>
    <w:next w:val="a4"/>
    <w:uiPriority w:val="99"/>
    <w:semiHidden/>
    <w:unhideWhenUsed/>
    <w:rsid w:val="00D261B8"/>
  </w:style>
  <w:style w:type="numbering" w:customStyle="1" w:styleId="NoList6">
    <w:name w:val="No List6"/>
    <w:next w:val="a4"/>
    <w:uiPriority w:val="99"/>
    <w:semiHidden/>
    <w:unhideWhenUsed/>
    <w:rsid w:val="00D261B8"/>
  </w:style>
  <w:style w:type="character" w:styleId="aff8">
    <w:name w:val="Emphasis"/>
    <w:qFormat/>
    <w:rsid w:val="00D261B8"/>
    <w:rPr>
      <w:i/>
      <w:iCs/>
    </w:rPr>
  </w:style>
  <w:style w:type="numbering" w:customStyle="1" w:styleId="NoList7">
    <w:name w:val="No List7"/>
    <w:next w:val="a4"/>
    <w:uiPriority w:val="99"/>
    <w:semiHidden/>
    <w:unhideWhenUsed/>
    <w:rsid w:val="00D261B8"/>
  </w:style>
  <w:style w:type="table" w:customStyle="1" w:styleId="TableGrid12">
    <w:name w:val="Table Grid1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D261B8"/>
  </w:style>
  <w:style w:type="table" w:customStyle="1" w:styleId="TableGrid111">
    <w:name w:val="Table Grid1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D261B8"/>
    <w:rPr>
      <w:color w:val="808080"/>
      <w:shd w:val="clear" w:color="auto" w:fill="E6E6E6"/>
    </w:rPr>
  </w:style>
  <w:style w:type="numbering" w:customStyle="1" w:styleId="NoList22">
    <w:name w:val="No List22"/>
    <w:next w:val="a4"/>
    <w:uiPriority w:val="99"/>
    <w:semiHidden/>
    <w:unhideWhenUsed/>
    <w:rsid w:val="00D261B8"/>
  </w:style>
  <w:style w:type="numbering" w:customStyle="1" w:styleId="NoList32">
    <w:name w:val="No List32"/>
    <w:next w:val="a4"/>
    <w:uiPriority w:val="99"/>
    <w:semiHidden/>
    <w:unhideWhenUsed/>
    <w:rsid w:val="00D261B8"/>
  </w:style>
  <w:style w:type="paragraph" w:customStyle="1" w:styleId="aria">
    <w:name w:val="aria"/>
    <w:basedOn w:val="a1"/>
    <w:rsid w:val="00D261B8"/>
    <w:pPr>
      <w:keepNext/>
      <w:keepLines/>
      <w:spacing w:after="0"/>
      <w:jc w:val="both"/>
    </w:pPr>
    <w:rPr>
      <w:rFonts w:ascii="Arial" w:eastAsia="宋体" w:hAnsi="Arial"/>
      <w:sz w:val="18"/>
      <w:szCs w:val="18"/>
    </w:rPr>
  </w:style>
  <w:style w:type="character" w:customStyle="1" w:styleId="tlid-translation">
    <w:name w:val="tlid-translation"/>
    <w:basedOn w:val="a2"/>
    <w:rsid w:val="00545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467099">
      <w:bodyDiv w:val="1"/>
      <w:marLeft w:val="0"/>
      <w:marRight w:val="0"/>
      <w:marTop w:val="0"/>
      <w:marBottom w:val="0"/>
      <w:divBdr>
        <w:top w:val="none" w:sz="0" w:space="0" w:color="auto"/>
        <w:left w:val="none" w:sz="0" w:space="0" w:color="auto"/>
        <w:bottom w:val="none" w:sz="0" w:space="0" w:color="auto"/>
        <w:right w:val="none" w:sz="0" w:space="0" w:color="auto"/>
      </w:divBdr>
      <w:divsChild>
        <w:div w:id="467012299">
          <w:marLeft w:val="0"/>
          <w:marRight w:val="0"/>
          <w:marTop w:val="0"/>
          <w:marBottom w:val="0"/>
          <w:divBdr>
            <w:top w:val="none" w:sz="0" w:space="0" w:color="auto"/>
            <w:left w:val="none" w:sz="0" w:space="0" w:color="auto"/>
            <w:bottom w:val="none" w:sz="0" w:space="0" w:color="auto"/>
            <w:right w:val="none" w:sz="0" w:space="0" w:color="auto"/>
          </w:divBdr>
          <w:divsChild>
            <w:div w:id="1508906166">
              <w:marLeft w:val="0"/>
              <w:marRight w:val="0"/>
              <w:marTop w:val="0"/>
              <w:marBottom w:val="0"/>
              <w:divBdr>
                <w:top w:val="none" w:sz="0" w:space="0" w:color="auto"/>
                <w:left w:val="none" w:sz="0" w:space="0" w:color="auto"/>
                <w:bottom w:val="none" w:sz="0" w:space="0" w:color="auto"/>
                <w:right w:val="none" w:sz="0" w:space="0" w:color="auto"/>
              </w:divBdr>
              <w:divsChild>
                <w:div w:id="363790708">
                  <w:marLeft w:val="0"/>
                  <w:marRight w:val="0"/>
                  <w:marTop w:val="0"/>
                  <w:marBottom w:val="0"/>
                  <w:divBdr>
                    <w:top w:val="none" w:sz="0" w:space="0" w:color="auto"/>
                    <w:left w:val="none" w:sz="0" w:space="0" w:color="auto"/>
                    <w:bottom w:val="none" w:sz="0" w:space="0" w:color="auto"/>
                    <w:right w:val="none" w:sz="0" w:space="0" w:color="auto"/>
                  </w:divBdr>
                  <w:divsChild>
                    <w:div w:id="134874480">
                      <w:marLeft w:val="0"/>
                      <w:marRight w:val="0"/>
                      <w:marTop w:val="0"/>
                      <w:marBottom w:val="0"/>
                      <w:divBdr>
                        <w:top w:val="none" w:sz="0" w:space="0" w:color="auto"/>
                        <w:left w:val="none" w:sz="0" w:space="0" w:color="auto"/>
                        <w:bottom w:val="none" w:sz="0" w:space="0" w:color="auto"/>
                        <w:right w:val="none" w:sz="0" w:space="0" w:color="auto"/>
                      </w:divBdr>
                      <w:divsChild>
                        <w:div w:id="2099978646">
                          <w:marLeft w:val="0"/>
                          <w:marRight w:val="0"/>
                          <w:marTop w:val="0"/>
                          <w:marBottom w:val="0"/>
                          <w:divBdr>
                            <w:top w:val="none" w:sz="0" w:space="0" w:color="auto"/>
                            <w:left w:val="none" w:sz="0" w:space="0" w:color="auto"/>
                            <w:bottom w:val="none" w:sz="0" w:space="0" w:color="auto"/>
                            <w:right w:val="none" w:sz="0" w:space="0" w:color="auto"/>
                          </w:divBdr>
                          <w:divsChild>
                            <w:div w:id="692464216">
                              <w:marLeft w:val="0"/>
                              <w:marRight w:val="0"/>
                              <w:marTop w:val="0"/>
                              <w:marBottom w:val="0"/>
                              <w:divBdr>
                                <w:top w:val="none" w:sz="0" w:space="0" w:color="auto"/>
                                <w:left w:val="none" w:sz="0" w:space="0" w:color="auto"/>
                                <w:bottom w:val="none" w:sz="0" w:space="0" w:color="auto"/>
                                <w:right w:val="none" w:sz="0" w:space="0" w:color="auto"/>
                              </w:divBdr>
                              <w:divsChild>
                                <w:div w:id="672411289">
                                  <w:marLeft w:val="0"/>
                                  <w:marRight w:val="0"/>
                                  <w:marTop w:val="0"/>
                                  <w:marBottom w:val="0"/>
                                  <w:divBdr>
                                    <w:top w:val="none" w:sz="0" w:space="0" w:color="auto"/>
                                    <w:left w:val="none" w:sz="0" w:space="0" w:color="auto"/>
                                    <w:bottom w:val="none" w:sz="0" w:space="0" w:color="auto"/>
                                    <w:right w:val="none" w:sz="0" w:space="0" w:color="auto"/>
                                  </w:divBdr>
                                  <w:divsChild>
                                    <w:div w:id="1423796789">
                                      <w:marLeft w:val="0"/>
                                      <w:marRight w:val="0"/>
                                      <w:marTop w:val="0"/>
                                      <w:marBottom w:val="0"/>
                                      <w:divBdr>
                                        <w:top w:val="none" w:sz="0" w:space="0" w:color="auto"/>
                                        <w:left w:val="none" w:sz="0" w:space="0" w:color="auto"/>
                                        <w:bottom w:val="none" w:sz="0" w:space="0" w:color="auto"/>
                                        <w:right w:val="none" w:sz="0" w:space="0" w:color="auto"/>
                                      </w:divBdr>
                                      <w:divsChild>
                                        <w:div w:id="1980498920">
                                          <w:marLeft w:val="0"/>
                                          <w:marRight w:val="0"/>
                                          <w:marTop w:val="0"/>
                                          <w:marBottom w:val="495"/>
                                          <w:divBdr>
                                            <w:top w:val="none" w:sz="0" w:space="0" w:color="auto"/>
                                            <w:left w:val="none" w:sz="0" w:space="0" w:color="auto"/>
                                            <w:bottom w:val="none" w:sz="0" w:space="0" w:color="auto"/>
                                            <w:right w:val="none" w:sz="0" w:space="0" w:color="auto"/>
                                          </w:divBdr>
                                          <w:divsChild>
                                            <w:div w:id="196519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1811270">
      <w:bodyDiv w:val="1"/>
      <w:marLeft w:val="0"/>
      <w:marRight w:val="0"/>
      <w:marTop w:val="0"/>
      <w:marBottom w:val="0"/>
      <w:divBdr>
        <w:top w:val="none" w:sz="0" w:space="0" w:color="auto"/>
        <w:left w:val="none" w:sz="0" w:space="0" w:color="auto"/>
        <w:bottom w:val="none" w:sz="0" w:space="0" w:color="auto"/>
        <w:right w:val="none" w:sz="0" w:space="0" w:color="auto"/>
      </w:divBdr>
    </w:div>
    <w:div w:id="1446926318">
      <w:bodyDiv w:val="1"/>
      <w:marLeft w:val="0"/>
      <w:marRight w:val="0"/>
      <w:marTop w:val="0"/>
      <w:marBottom w:val="0"/>
      <w:divBdr>
        <w:top w:val="none" w:sz="0" w:space="0" w:color="auto"/>
        <w:left w:val="none" w:sz="0" w:space="0" w:color="auto"/>
        <w:bottom w:val="none" w:sz="0" w:space="0" w:color="auto"/>
        <w:right w:val="none" w:sz="0" w:space="0" w:color="auto"/>
      </w:divBdr>
    </w:div>
    <w:div w:id="1711150945">
      <w:bodyDiv w:val="1"/>
      <w:marLeft w:val="0"/>
      <w:marRight w:val="0"/>
      <w:marTop w:val="0"/>
      <w:marBottom w:val="0"/>
      <w:divBdr>
        <w:top w:val="none" w:sz="0" w:space="0" w:color="auto"/>
        <w:left w:val="none" w:sz="0" w:space="0" w:color="auto"/>
        <w:bottom w:val="none" w:sz="0" w:space="0" w:color="auto"/>
        <w:right w:val="none" w:sz="0" w:space="0" w:color="auto"/>
      </w:divBdr>
    </w:div>
    <w:div w:id="193004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40C5E-BA55-42DB-A181-12EF93EEC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1810</Words>
  <Characters>10318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cp:revision>
  <cp:lastPrinted>1899-12-31T23:00:00Z</cp:lastPrinted>
  <dcterms:created xsi:type="dcterms:W3CDTF">2019-10-01T10:14:00Z</dcterms:created>
  <dcterms:modified xsi:type="dcterms:W3CDTF">2019-10-01T10:14:00Z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